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A6586" w14:textId="0C7EA0D3" w:rsidR="00DD5493" w:rsidRPr="009A6E23" w:rsidRDefault="00977E7A" w:rsidP="00831539">
      <w:pPr>
        <w:spacing w:line="276" w:lineRule="auto"/>
        <w:jc w:val="right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 w:rsidRPr="009A6E23">
        <w:rPr>
          <w:rFonts w:ascii="Acumin Pro" w:hAnsi="Acumin Pro"/>
          <w:sz w:val="20"/>
          <w:szCs w:val="20"/>
          <w:lang w:eastAsia="en-US"/>
        </w:rPr>
        <w:t xml:space="preserve">Załącznik nr </w:t>
      </w:r>
      <w:r w:rsidR="00DE7DDA" w:rsidRPr="009A6E23">
        <w:rPr>
          <w:rFonts w:ascii="Acumin Pro" w:hAnsi="Acumin Pro"/>
          <w:sz w:val="20"/>
          <w:szCs w:val="20"/>
          <w:lang w:eastAsia="en-US"/>
        </w:rPr>
        <w:t>6</w:t>
      </w:r>
      <w:r w:rsidRPr="009A6E23">
        <w:rPr>
          <w:rFonts w:ascii="Acumin Pro" w:hAnsi="Acumin Pro"/>
          <w:sz w:val="20"/>
          <w:szCs w:val="20"/>
          <w:lang w:eastAsia="en-US"/>
        </w:rPr>
        <w:t xml:space="preserve"> do </w:t>
      </w:r>
      <w:r w:rsidR="00FA74FD" w:rsidRPr="009A6E23">
        <w:rPr>
          <w:rFonts w:ascii="Acumin Pro" w:hAnsi="Acumin Pro"/>
          <w:sz w:val="20"/>
          <w:szCs w:val="20"/>
          <w:lang w:eastAsia="en-US"/>
        </w:rPr>
        <w:t>Z</w:t>
      </w:r>
      <w:r w:rsidRPr="009A6E23">
        <w:rPr>
          <w:rFonts w:ascii="Acumin Pro" w:hAnsi="Acumin Pro"/>
          <w:sz w:val="20"/>
          <w:szCs w:val="20"/>
          <w:lang w:eastAsia="en-US"/>
        </w:rPr>
        <w:t xml:space="preserve">apytania </w:t>
      </w:r>
      <w:r w:rsidR="00FA74FD" w:rsidRPr="009A6E23">
        <w:rPr>
          <w:rFonts w:ascii="Acumin Pro" w:hAnsi="Acumin Pro"/>
          <w:sz w:val="20"/>
          <w:szCs w:val="20"/>
          <w:lang w:eastAsia="en-US"/>
        </w:rPr>
        <w:t>O</w:t>
      </w:r>
      <w:r w:rsidRPr="009A6E23">
        <w:rPr>
          <w:rFonts w:ascii="Acumin Pro" w:hAnsi="Acumin Pro"/>
          <w:sz w:val="20"/>
          <w:szCs w:val="20"/>
          <w:lang w:eastAsia="en-US"/>
        </w:rPr>
        <w:t>fertowego</w:t>
      </w:r>
    </w:p>
    <w:p w14:paraId="10FE27A9" w14:textId="77777777" w:rsidR="00F939CB" w:rsidRPr="009A6E23" w:rsidRDefault="00F939CB" w:rsidP="00831539">
      <w:pPr>
        <w:spacing w:line="276" w:lineRule="auto"/>
        <w:jc w:val="center"/>
        <w:rPr>
          <w:rFonts w:ascii="Acumin Pro" w:hAnsi="Acumin Pro"/>
          <w:b/>
          <w:bCs/>
          <w:sz w:val="20"/>
          <w:szCs w:val="20"/>
        </w:rPr>
      </w:pPr>
    </w:p>
    <w:p w14:paraId="5996F734" w14:textId="77777777" w:rsidR="0066627C" w:rsidRPr="009A6E23" w:rsidRDefault="0066627C" w:rsidP="00831539">
      <w:pPr>
        <w:spacing w:line="276" w:lineRule="auto"/>
        <w:jc w:val="center"/>
        <w:rPr>
          <w:rFonts w:ascii="Acumin Pro" w:hAnsi="Acumin Pro"/>
          <w:b/>
          <w:bCs/>
          <w:sz w:val="20"/>
          <w:szCs w:val="20"/>
        </w:rPr>
      </w:pPr>
    </w:p>
    <w:p w14:paraId="168579C2" w14:textId="45DA557B" w:rsidR="00A32638" w:rsidRPr="009A6E23" w:rsidRDefault="00A32638" w:rsidP="00831539">
      <w:pPr>
        <w:spacing w:line="276" w:lineRule="auto"/>
        <w:jc w:val="center"/>
        <w:rPr>
          <w:rFonts w:ascii="Acumin Pro" w:hAnsi="Acumin Pro"/>
          <w:b/>
          <w:bCs/>
          <w:sz w:val="20"/>
          <w:szCs w:val="20"/>
        </w:rPr>
      </w:pPr>
      <w:r w:rsidRPr="009A6E23">
        <w:rPr>
          <w:rFonts w:ascii="Acumin Pro" w:hAnsi="Acumin Pro"/>
          <w:b/>
          <w:bCs/>
          <w:sz w:val="20"/>
          <w:szCs w:val="20"/>
        </w:rPr>
        <w:t xml:space="preserve">Umowa nr </w:t>
      </w:r>
      <w:r w:rsidR="00F939CB" w:rsidRPr="009A6E23">
        <w:rPr>
          <w:rFonts w:ascii="Acumin Pro" w:hAnsi="Acumin Pro"/>
          <w:b/>
          <w:bCs/>
          <w:sz w:val="20"/>
          <w:szCs w:val="20"/>
        </w:rPr>
        <w:t>AOZ.2820.</w:t>
      </w:r>
      <w:r w:rsidR="00DE7DDA" w:rsidRPr="009A6E23">
        <w:rPr>
          <w:rFonts w:ascii="Acumin Pro" w:hAnsi="Acumin Pro"/>
          <w:b/>
          <w:bCs/>
          <w:sz w:val="20"/>
          <w:szCs w:val="20"/>
        </w:rPr>
        <w:t>9</w:t>
      </w:r>
      <w:r w:rsidR="00F939CB" w:rsidRPr="009A6E23">
        <w:rPr>
          <w:rFonts w:ascii="Acumin Pro" w:hAnsi="Acumin Pro"/>
          <w:b/>
          <w:bCs/>
          <w:sz w:val="20"/>
          <w:szCs w:val="20"/>
        </w:rPr>
        <w:t>.2026</w:t>
      </w:r>
      <w:r w:rsidR="00B8014B" w:rsidRPr="009A6E23">
        <w:rPr>
          <w:rFonts w:ascii="Acumin Pro" w:hAnsi="Acumin Pro"/>
          <w:b/>
          <w:bCs/>
          <w:sz w:val="20"/>
          <w:szCs w:val="20"/>
        </w:rPr>
        <w:t xml:space="preserve"> </w:t>
      </w:r>
      <w:r w:rsidR="00DF7F8F" w:rsidRPr="009A6E23">
        <w:rPr>
          <w:rFonts w:ascii="Acumin Pro" w:hAnsi="Acumin Pro"/>
          <w:b/>
          <w:bCs/>
          <w:sz w:val="20"/>
          <w:szCs w:val="20"/>
        </w:rPr>
        <w:t>(dalej: Umowa)</w:t>
      </w:r>
      <w:r w:rsidR="00B27916" w:rsidRPr="009A6E23">
        <w:rPr>
          <w:rFonts w:ascii="Acumin Pro" w:hAnsi="Acumin Pro"/>
          <w:b/>
          <w:bCs/>
          <w:sz w:val="20"/>
          <w:szCs w:val="20"/>
        </w:rPr>
        <w:t xml:space="preserve"> - WZÓR</w:t>
      </w:r>
    </w:p>
    <w:p w14:paraId="199CC42C" w14:textId="77777777" w:rsidR="00A32638" w:rsidRPr="009A6E23" w:rsidRDefault="00A32638" w:rsidP="00831539">
      <w:pPr>
        <w:spacing w:line="276" w:lineRule="auto"/>
        <w:jc w:val="center"/>
        <w:rPr>
          <w:rFonts w:ascii="Acumin Pro" w:hAnsi="Acumin Pro"/>
          <w:b/>
          <w:bCs/>
          <w:sz w:val="20"/>
          <w:szCs w:val="20"/>
        </w:rPr>
      </w:pPr>
    </w:p>
    <w:p w14:paraId="2E1E8468" w14:textId="3549887F" w:rsidR="00A32638" w:rsidRPr="009A6E23" w:rsidRDefault="00424982" w:rsidP="00831539">
      <w:pPr>
        <w:spacing w:line="276" w:lineRule="auto"/>
        <w:jc w:val="center"/>
        <w:rPr>
          <w:rFonts w:ascii="Acumin Pro" w:hAnsi="Acumin Pro"/>
          <w:sz w:val="20"/>
          <w:szCs w:val="20"/>
        </w:rPr>
      </w:pPr>
      <w:r w:rsidRPr="009A6E23">
        <w:rPr>
          <w:rFonts w:ascii="Acumin Pro" w:hAnsi="Acumin Pro"/>
          <w:sz w:val="20"/>
          <w:szCs w:val="20"/>
        </w:rPr>
        <w:t>U</w:t>
      </w:r>
      <w:r w:rsidR="00A32638" w:rsidRPr="009A6E23">
        <w:rPr>
          <w:rFonts w:ascii="Acumin Pro" w:hAnsi="Acumin Pro"/>
          <w:sz w:val="20"/>
          <w:szCs w:val="20"/>
        </w:rPr>
        <w:t>mowa została zawarta w Poznaniu, w dniu ……………………… 202</w:t>
      </w:r>
      <w:r w:rsidR="008A264E" w:rsidRPr="009A6E23">
        <w:rPr>
          <w:rFonts w:ascii="Acumin Pro" w:hAnsi="Acumin Pro"/>
          <w:sz w:val="20"/>
          <w:szCs w:val="20"/>
        </w:rPr>
        <w:t>6</w:t>
      </w:r>
      <w:r w:rsidR="00A32638" w:rsidRPr="009A6E23">
        <w:rPr>
          <w:rFonts w:ascii="Acumin Pro" w:hAnsi="Acumin Pro"/>
          <w:sz w:val="20"/>
          <w:szCs w:val="20"/>
        </w:rPr>
        <w:t xml:space="preserve"> r. pomiędzy:</w:t>
      </w:r>
    </w:p>
    <w:p w14:paraId="63CA5B00" w14:textId="77777777" w:rsidR="00A32638" w:rsidRPr="009A6E23" w:rsidRDefault="00A32638" w:rsidP="00831539">
      <w:pPr>
        <w:spacing w:line="276" w:lineRule="auto"/>
        <w:jc w:val="both"/>
        <w:rPr>
          <w:rFonts w:ascii="Acumin Pro" w:hAnsi="Acumin Pro"/>
          <w:sz w:val="20"/>
          <w:szCs w:val="20"/>
        </w:rPr>
      </w:pPr>
    </w:p>
    <w:p w14:paraId="65120B4E" w14:textId="664D64ED" w:rsidR="00A32638" w:rsidRPr="009A6E23" w:rsidRDefault="00A32638" w:rsidP="00831539">
      <w:pPr>
        <w:spacing w:line="276" w:lineRule="auto"/>
        <w:jc w:val="both"/>
        <w:rPr>
          <w:rFonts w:ascii="Acumin Pro" w:hAnsi="Acumin Pro"/>
          <w:sz w:val="20"/>
          <w:szCs w:val="20"/>
        </w:rPr>
      </w:pPr>
      <w:r w:rsidRPr="009A6E23">
        <w:rPr>
          <w:rFonts w:ascii="Acumin Pro" w:hAnsi="Acumin Pro"/>
          <w:b/>
          <w:bCs/>
          <w:sz w:val="20"/>
          <w:szCs w:val="20"/>
        </w:rPr>
        <w:t>MUZEUM NARODOWYM W POZNANIU</w:t>
      </w:r>
      <w:r w:rsidRPr="009A6E23">
        <w:rPr>
          <w:rFonts w:ascii="Acumin Pro" w:hAnsi="Acumin Pro"/>
          <w:sz w:val="20"/>
          <w:szCs w:val="20"/>
        </w:rPr>
        <w:t>, 61-745 Poznań, Al. Marcinkowskiego 9, wpisanym do Rejestru Instytucji Kultury prowadzon</w:t>
      </w:r>
      <w:r w:rsidR="004D671C" w:rsidRPr="009A6E23">
        <w:rPr>
          <w:rFonts w:ascii="Acumin Pro" w:hAnsi="Acumin Pro"/>
          <w:sz w:val="20"/>
          <w:szCs w:val="20"/>
        </w:rPr>
        <w:t>ego</w:t>
      </w:r>
      <w:r w:rsidRPr="009A6E23">
        <w:rPr>
          <w:rFonts w:ascii="Acumin Pro" w:hAnsi="Acumin Pro"/>
          <w:sz w:val="20"/>
          <w:szCs w:val="20"/>
        </w:rPr>
        <w:t xml:space="preserve"> przez Ministra Kultury i Dziedzictwa Narodowego pod numerem RIK 26/92, NIP 777-00-06-321, REGON 000275978, </w:t>
      </w:r>
    </w:p>
    <w:p w14:paraId="0048964B" w14:textId="77777777" w:rsidR="00A32638" w:rsidRPr="009A6E23" w:rsidRDefault="00A32638" w:rsidP="00831539">
      <w:pPr>
        <w:spacing w:line="276" w:lineRule="auto"/>
        <w:jc w:val="both"/>
        <w:rPr>
          <w:rFonts w:ascii="Acumin Pro" w:hAnsi="Acumin Pro"/>
          <w:b/>
          <w:sz w:val="20"/>
          <w:szCs w:val="20"/>
        </w:rPr>
      </w:pPr>
      <w:r w:rsidRPr="009A6E23">
        <w:rPr>
          <w:rFonts w:ascii="Acumin Pro" w:hAnsi="Acumin Pro"/>
          <w:b/>
          <w:sz w:val="20"/>
          <w:szCs w:val="20"/>
        </w:rPr>
        <w:t xml:space="preserve">reprezentowanym przez: </w:t>
      </w:r>
    </w:p>
    <w:p w14:paraId="7BBA5E62" w14:textId="5ED542DF" w:rsidR="00A32638" w:rsidRPr="009A6E23" w:rsidRDefault="00A32638" w:rsidP="00831539">
      <w:pPr>
        <w:spacing w:line="276" w:lineRule="auto"/>
        <w:jc w:val="both"/>
        <w:rPr>
          <w:rFonts w:ascii="Acumin Pro" w:hAnsi="Acumin Pro"/>
          <w:bCs/>
          <w:sz w:val="20"/>
          <w:szCs w:val="20"/>
        </w:rPr>
      </w:pPr>
      <w:r w:rsidRPr="009A6E23">
        <w:rPr>
          <w:rFonts w:ascii="Acumin Pro" w:hAnsi="Acumin Pro"/>
          <w:bCs/>
          <w:sz w:val="20"/>
          <w:szCs w:val="20"/>
        </w:rPr>
        <w:t xml:space="preserve">Agnieszkę Purgat – Zastępcę Dyrektora ds. </w:t>
      </w:r>
      <w:proofErr w:type="spellStart"/>
      <w:r w:rsidR="00C63CED" w:rsidRPr="009A6E23">
        <w:rPr>
          <w:rFonts w:ascii="Acumin Pro" w:hAnsi="Acumin Pro"/>
          <w:bCs/>
          <w:sz w:val="20"/>
          <w:szCs w:val="20"/>
        </w:rPr>
        <w:t>Organizacyjno</w:t>
      </w:r>
      <w:proofErr w:type="spellEnd"/>
      <w:r w:rsidR="00C63CED" w:rsidRPr="009A6E23">
        <w:rPr>
          <w:rFonts w:ascii="Acumin Pro" w:hAnsi="Acumin Pro"/>
          <w:bCs/>
          <w:sz w:val="20"/>
          <w:szCs w:val="20"/>
        </w:rPr>
        <w:t xml:space="preserve"> – </w:t>
      </w:r>
      <w:r w:rsidRPr="009A6E23">
        <w:rPr>
          <w:rFonts w:ascii="Acumin Pro" w:hAnsi="Acumin Pro"/>
          <w:bCs/>
          <w:sz w:val="20"/>
          <w:szCs w:val="20"/>
        </w:rPr>
        <w:t>Administracyjnych</w:t>
      </w:r>
      <w:r w:rsidR="00C63CED" w:rsidRPr="009A6E23">
        <w:rPr>
          <w:rFonts w:ascii="Acumin Pro" w:hAnsi="Acumin Pro"/>
          <w:bCs/>
          <w:sz w:val="20"/>
          <w:szCs w:val="20"/>
        </w:rPr>
        <w:t xml:space="preserve"> </w:t>
      </w:r>
    </w:p>
    <w:p w14:paraId="37C3DD13" w14:textId="3F7B37DE" w:rsidR="00A32638" w:rsidRPr="009A6E23" w:rsidRDefault="00A32638" w:rsidP="00831539">
      <w:pPr>
        <w:spacing w:line="276" w:lineRule="auto"/>
        <w:jc w:val="both"/>
        <w:rPr>
          <w:rFonts w:ascii="Acumin Pro" w:hAnsi="Acumin Pro"/>
          <w:sz w:val="20"/>
          <w:szCs w:val="20"/>
        </w:rPr>
      </w:pPr>
      <w:r w:rsidRPr="009A6E23">
        <w:rPr>
          <w:rFonts w:ascii="Acumin Pro" w:hAnsi="Acumin Pro"/>
          <w:bCs/>
          <w:sz w:val="20"/>
          <w:szCs w:val="20"/>
        </w:rPr>
        <w:t xml:space="preserve">przy kontrasygnacie - Agnieszki Orchowskiej - </w:t>
      </w:r>
      <w:r w:rsidRPr="009A6E23">
        <w:rPr>
          <w:rFonts w:ascii="Acumin Pro" w:hAnsi="Acumin Pro"/>
          <w:sz w:val="20"/>
          <w:szCs w:val="20"/>
        </w:rPr>
        <w:t>Głównego Księgowego Muzeum Narodowego w Poznaniu</w:t>
      </w:r>
      <w:r w:rsidR="004D671C" w:rsidRPr="009A6E23">
        <w:rPr>
          <w:rFonts w:ascii="Acumin Pro" w:hAnsi="Acumin Pro"/>
          <w:sz w:val="20"/>
          <w:szCs w:val="20"/>
        </w:rPr>
        <w:t>,</w:t>
      </w:r>
      <w:r w:rsidRPr="009A6E23">
        <w:rPr>
          <w:rFonts w:ascii="Acumin Pro" w:hAnsi="Acumin Pro"/>
          <w:sz w:val="20"/>
          <w:szCs w:val="20"/>
        </w:rPr>
        <w:t xml:space="preserve"> </w:t>
      </w:r>
    </w:p>
    <w:p w14:paraId="7004F359" w14:textId="2B52BDC7" w:rsidR="00A32638" w:rsidRPr="009A6E23" w:rsidRDefault="00A32638" w:rsidP="00831539">
      <w:pPr>
        <w:spacing w:line="276" w:lineRule="auto"/>
        <w:jc w:val="both"/>
        <w:rPr>
          <w:rFonts w:ascii="Acumin Pro" w:hAnsi="Acumin Pro"/>
          <w:sz w:val="20"/>
          <w:szCs w:val="20"/>
        </w:rPr>
      </w:pPr>
      <w:r w:rsidRPr="009A6E23">
        <w:rPr>
          <w:rFonts w:ascii="Acumin Pro" w:hAnsi="Acumin Pro"/>
          <w:sz w:val="20"/>
          <w:szCs w:val="20"/>
        </w:rPr>
        <w:t xml:space="preserve">zwanym dalej </w:t>
      </w:r>
      <w:r w:rsidRPr="009A6E23">
        <w:rPr>
          <w:rFonts w:ascii="Acumin Pro" w:hAnsi="Acumin Pro"/>
          <w:b/>
          <w:bCs/>
          <w:sz w:val="20"/>
          <w:szCs w:val="20"/>
        </w:rPr>
        <w:t>Z</w:t>
      </w:r>
      <w:r w:rsidR="007C4975" w:rsidRPr="009A6E23">
        <w:rPr>
          <w:rFonts w:ascii="Acumin Pro" w:hAnsi="Acumin Pro"/>
          <w:b/>
          <w:bCs/>
          <w:sz w:val="20"/>
          <w:szCs w:val="20"/>
        </w:rPr>
        <w:t>leceniodawcą</w:t>
      </w:r>
      <w:r w:rsidRPr="009A6E23">
        <w:rPr>
          <w:rFonts w:ascii="Acumin Pro" w:hAnsi="Acumin Pro"/>
          <w:sz w:val="20"/>
          <w:szCs w:val="20"/>
        </w:rPr>
        <w:t xml:space="preserve">, </w:t>
      </w:r>
    </w:p>
    <w:p w14:paraId="08F8882F" w14:textId="706BE1AF" w:rsidR="00E72864" w:rsidRPr="009A6E23" w:rsidRDefault="003C41CC" w:rsidP="00831539">
      <w:pPr>
        <w:spacing w:line="276" w:lineRule="auto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a</w:t>
      </w:r>
    </w:p>
    <w:p w14:paraId="418D2773" w14:textId="386C7015" w:rsidR="00DD5493" w:rsidRPr="009A6E23" w:rsidRDefault="00DD5493" w:rsidP="00831539">
      <w:pPr>
        <w:spacing w:line="276" w:lineRule="auto"/>
        <w:jc w:val="both"/>
        <w:rPr>
          <w:rFonts w:ascii="Acumin Pro" w:eastAsia="Arial Unicode MS" w:hAnsi="Acumin Pro" w:cs="Calibri"/>
          <w:bCs/>
          <w:sz w:val="20"/>
          <w:szCs w:val="20"/>
        </w:rPr>
      </w:pPr>
      <w:r w:rsidRPr="009A6E23">
        <w:rPr>
          <w:rFonts w:ascii="Acumin Pro" w:eastAsia="Arial Unicode MS" w:hAnsi="Acumin Pro" w:cs="Calibri"/>
          <w:b/>
          <w:sz w:val="20"/>
          <w:szCs w:val="20"/>
        </w:rPr>
        <w:t>……………………………………………………………………………………………………………</w:t>
      </w:r>
    </w:p>
    <w:p w14:paraId="5F2F3F57" w14:textId="49936933" w:rsidR="009529D9" w:rsidRPr="009A6E23" w:rsidRDefault="006067DA" w:rsidP="00831539">
      <w:pPr>
        <w:spacing w:line="276" w:lineRule="auto"/>
        <w:jc w:val="both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zwan</w:t>
      </w:r>
      <w:r w:rsidR="00DD5493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ym 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dalej </w:t>
      </w:r>
      <w:r w:rsidR="007C4975" w:rsidRPr="009A6E23">
        <w:rPr>
          <w:rFonts w:ascii="Acumin Pro" w:eastAsia="Arial Unicode MS" w:hAnsi="Acumin Pro"/>
          <w:b/>
          <w:color w:val="000000" w:themeColor="text1"/>
          <w:sz w:val="20"/>
          <w:szCs w:val="20"/>
        </w:rPr>
        <w:t>Zleceniobiorcą</w:t>
      </w:r>
    </w:p>
    <w:p w14:paraId="232230AB" w14:textId="77777777" w:rsidR="00424982" w:rsidRPr="009A6E23" w:rsidRDefault="00424982" w:rsidP="00831539">
      <w:pPr>
        <w:spacing w:line="276" w:lineRule="auto"/>
        <w:jc w:val="both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</w:p>
    <w:p w14:paraId="3ED1E789" w14:textId="08506E42" w:rsidR="00F939CB" w:rsidRPr="009A6E23" w:rsidRDefault="00F939CB" w:rsidP="00831539">
      <w:pPr>
        <w:spacing w:line="276" w:lineRule="auto"/>
        <w:jc w:val="both"/>
        <w:rPr>
          <w:rFonts w:ascii="Acumin Pro" w:hAnsi="Acumin Pro"/>
          <w:bCs/>
          <w:sz w:val="20"/>
          <w:szCs w:val="20"/>
        </w:rPr>
      </w:pPr>
      <w:r w:rsidRPr="009A6E23">
        <w:rPr>
          <w:rFonts w:ascii="Acumin Pro" w:hAnsi="Acumin Pro"/>
          <w:bCs/>
          <w:sz w:val="20"/>
          <w:szCs w:val="20"/>
        </w:rPr>
        <w:t>zwani dalej łącznie Stroną</w:t>
      </w:r>
      <w:r w:rsidR="00495A70" w:rsidRPr="009A6E23">
        <w:rPr>
          <w:rFonts w:ascii="Acumin Pro" w:hAnsi="Acumin Pro"/>
          <w:bCs/>
          <w:sz w:val="20"/>
          <w:szCs w:val="20"/>
        </w:rPr>
        <w:t xml:space="preserve"> lub Stronami.</w:t>
      </w:r>
    </w:p>
    <w:p w14:paraId="3561412D" w14:textId="6F0E291F" w:rsidR="00F939CB" w:rsidRPr="009A6E23" w:rsidRDefault="00F939CB" w:rsidP="00831539">
      <w:pPr>
        <w:spacing w:line="276" w:lineRule="auto"/>
        <w:jc w:val="both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</w:p>
    <w:p w14:paraId="0373025F" w14:textId="561BFBDD" w:rsidR="00F939CB" w:rsidRPr="009A6E23" w:rsidRDefault="00D0614E" w:rsidP="00831539">
      <w:pPr>
        <w:keepNext/>
        <w:shd w:val="clear" w:color="auto" w:fill="FFFFFF"/>
        <w:spacing w:line="276" w:lineRule="auto"/>
        <w:jc w:val="both"/>
        <w:outlineLvl w:val="2"/>
        <w:rPr>
          <w:rFonts w:ascii="Acumin Pro" w:hAnsi="Acumin Pro" w:cs="Arial"/>
          <w:bCs/>
          <w:sz w:val="20"/>
          <w:szCs w:val="20"/>
        </w:rPr>
      </w:pPr>
      <w:r w:rsidRPr="009A6E23">
        <w:rPr>
          <w:rFonts w:ascii="Acumin Pro" w:eastAsia="Andale Sans UI" w:hAnsi="Acumin Pro" w:cs="Arial"/>
          <w:bCs/>
          <w:kern w:val="2"/>
          <w:sz w:val="20"/>
          <w:szCs w:val="20"/>
        </w:rPr>
        <w:t xml:space="preserve">W wyniku przeprowadzonego Zapytania ofertowego na podstawie </w:t>
      </w:r>
      <w:r w:rsidR="00F939CB" w:rsidRPr="009A6E23">
        <w:rPr>
          <w:rFonts w:ascii="Acumin Pro" w:eastAsia="Andale Sans UI" w:hAnsi="Acumin Pro" w:cs="Arial"/>
          <w:bCs/>
          <w:kern w:val="2"/>
          <w:sz w:val="20"/>
          <w:szCs w:val="20"/>
        </w:rPr>
        <w:t>R</w:t>
      </w:r>
      <w:r w:rsidR="00F939CB" w:rsidRPr="009A6E23">
        <w:rPr>
          <w:rFonts w:ascii="Acumin Pro" w:hAnsi="Acumin Pro" w:cs="Arial"/>
          <w:bCs/>
          <w:sz w:val="20"/>
          <w:szCs w:val="20"/>
        </w:rPr>
        <w:t>ozdział</w:t>
      </w:r>
      <w:r w:rsidRPr="009A6E23">
        <w:rPr>
          <w:rFonts w:ascii="Acumin Pro" w:hAnsi="Acumin Pro" w:cs="Arial"/>
          <w:bCs/>
          <w:sz w:val="20"/>
          <w:szCs w:val="20"/>
        </w:rPr>
        <w:t>u</w:t>
      </w:r>
      <w:r w:rsidR="00F939CB" w:rsidRPr="009A6E23">
        <w:rPr>
          <w:rFonts w:ascii="Acumin Pro" w:hAnsi="Acumin Pro" w:cs="Arial"/>
          <w:bCs/>
          <w:sz w:val="20"/>
          <w:szCs w:val="20"/>
        </w:rPr>
        <w:t xml:space="preserve"> II ust. 4 pkt 2) lit. </w:t>
      </w:r>
      <w:r w:rsidR="000D31C0" w:rsidRPr="009A6E23">
        <w:rPr>
          <w:rFonts w:ascii="Acumin Pro" w:hAnsi="Acumin Pro" w:cs="Arial"/>
          <w:bCs/>
          <w:sz w:val="20"/>
          <w:szCs w:val="20"/>
        </w:rPr>
        <w:t>b</w:t>
      </w:r>
      <w:r w:rsidR="00F939CB" w:rsidRPr="009A6E23">
        <w:rPr>
          <w:rFonts w:ascii="Acumin Pro" w:hAnsi="Acumin Pro" w:cs="Arial"/>
          <w:bCs/>
          <w:sz w:val="20"/>
          <w:szCs w:val="20"/>
        </w:rPr>
        <w:t>) Regulaminu udzielania zamówień publicznych w Muzeum Narodowym w Poznaniu</w:t>
      </w:r>
      <w:r w:rsidRPr="009A6E23">
        <w:rPr>
          <w:rFonts w:ascii="Acumin Pro" w:hAnsi="Acumin Pro" w:cs="Arial"/>
          <w:bCs/>
          <w:sz w:val="20"/>
          <w:szCs w:val="20"/>
        </w:rPr>
        <w:t xml:space="preserve">, Strony zawierają </w:t>
      </w:r>
      <w:r w:rsidR="00DC1CBE" w:rsidRPr="009A6E23">
        <w:rPr>
          <w:rFonts w:ascii="Acumin Pro" w:hAnsi="Acumin Pro" w:cs="Arial"/>
          <w:bCs/>
          <w:sz w:val="20"/>
          <w:szCs w:val="20"/>
        </w:rPr>
        <w:t>U</w:t>
      </w:r>
      <w:r w:rsidRPr="009A6E23">
        <w:rPr>
          <w:rFonts w:ascii="Acumin Pro" w:hAnsi="Acumin Pro" w:cs="Arial"/>
          <w:bCs/>
          <w:sz w:val="20"/>
          <w:szCs w:val="20"/>
        </w:rPr>
        <w:t>mowę o następującej treści:</w:t>
      </w:r>
    </w:p>
    <w:p w14:paraId="0D4C78EF" w14:textId="77777777" w:rsidR="00F939CB" w:rsidRPr="009A6E23" w:rsidRDefault="00F939CB" w:rsidP="00831539">
      <w:pPr>
        <w:spacing w:line="276" w:lineRule="auto"/>
        <w:jc w:val="both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</w:p>
    <w:p w14:paraId="6DD7E6C9" w14:textId="77777777" w:rsidR="00EB3641" w:rsidRPr="009A6E23" w:rsidRDefault="00EB3641" w:rsidP="00831539">
      <w:pPr>
        <w:spacing w:line="276" w:lineRule="auto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b/>
          <w:color w:val="000000" w:themeColor="text1"/>
          <w:sz w:val="20"/>
          <w:szCs w:val="20"/>
        </w:rPr>
        <w:t>§ 1</w:t>
      </w:r>
    </w:p>
    <w:p w14:paraId="7E691629" w14:textId="36400E49" w:rsidR="009C1570" w:rsidRPr="009A6E23" w:rsidRDefault="00CB3B45" w:rsidP="00831539">
      <w:pPr>
        <w:spacing w:line="276" w:lineRule="auto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b/>
          <w:color w:val="000000" w:themeColor="text1"/>
          <w:sz w:val="20"/>
          <w:szCs w:val="20"/>
        </w:rPr>
        <w:t xml:space="preserve">Przedmiot </w:t>
      </w:r>
      <w:r w:rsidR="008A264E" w:rsidRPr="009A6E23">
        <w:rPr>
          <w:rFonts w:ascii="Acumin Pro" w:eastAsia="Arial Unicode MS" w:hAnsi="Acumin Pro"/>
          <w:b/>
          <w:color w:val="000000" w:themeColor="text1"/>
          <w:sz w:val="20"/>
          <w:szCs w:val="20"/>
        </w:rPr>
        <w:t>U</w:t>
      </w:r>
      <w:r w:rsidRPr="009A6E23">
        <w:rPr>
          <w:rFonts w:ascii="Acumin Pro" w:eastAsia="Arial Unicode MS" w:hAnsi="Acumin Pro"/>
          <w:b/>
          <w:color w:val="000000" w:themeColor="text1"/>
          <w:sz w:val="20"/>
          <w:szCs w:val="20"/>
        </w:rPr>
        <w:t>mowy</w:t>
      </w:r>
    </w:p>
    <w:p w14:paraId="28E64F07" w14:textId="12B21C0A" w:rsidR="00574E50" w:rsidRPr="009A6E23" w:rsidRDefault="00FA74FD" w:rsidP="00831539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9A6E23">
        <w:rPr>
          <w:rFonts w:ascii="Acumin Pro" w:hAnsi="Acumin Pro"/>
          <w:b/>
          <w:bCs/>
          <w:sz w:val="20"/>
          <w:szCs w:val="20"/>
        </w:rPr>
        <w:t>Z</w:t>
      </w:r>
      <w:r w:rsidR="007C4975" w:rsidRPr="009A6E23">
        <w:rPr>
          <w:rFonts w:ascii="Acumin Pro" w:hAnsi="Acumin Pro"/>
          <w:b/>
          <w:bCs/>
          <w:sz w:val="20"/>
          <w:szCs w:val="20"/>
        </w:rPr>
        <w:t>leceniodawca</w:t>
      </w:r>
      <w:r w:rsidRPr="009A6E23">
        <w:rPr>
          <w:rFonts w:ascii="Acumin Pro" w:hAnsi="Acumin Pro"/>
          <w:sz w:val="20"/>
          <w:szCs w:val="20"/>
        </w:rPr>
        <w:t xml:space="preserve"> zleca, a </w:t>
      </w:r>
      <w:r w:rsidR="007C4975" w:rsidRPr="009A6E23">
        <w:rPr>
          <w:rFonts w:ascii="Acumin Pro" w:hAnsi="Acumin Pro"/>
          <w:b/>
          <w:bCs/>
          <w:sz w:val="20"/>
          <w:szCs w:val="20"/>
        </w:rPr>
        <w:t>Zleceniobiorca</w:t>
      </w:r>
      <w:r w:rsidRPr="009A6E23">
        <w:rPr>
          <w:rFonts w:ascii="Acumin Pro" w:hAnsi="Acumin Pro"/>
          <w:sz w:val="20"/>
          <w:szCs w:val="20"/>
        </w:rPr>
        <w:t xml:space="preserve"> zobowiązuje się </w:t>
      </w:r>
      <w:r w:rsidR="005D4242" w:rsidRPr="009A6E23">
        <w:rPr>
          <w:rFonts w:ascii="Acumin Pro" w:hAnsi="Acumin Pro"/>
          <w:sz w:val="20"/>
          <w:szCs w:val="20"/>
        </w:rPr>
        <w:t xml:space="preserve">do </w:t>
      </w:r>
      <w:r w:rsidR="007C4975" w:rsidRPr="009A6E23">
        <w:rPr>
          <w:rFonts w:ascii="Acumin Pro" w:hAnsi="Acumin Pro"/>
          <w:sz w:val="20"/>
          <w:szCs w:val="20"/>
        </w:rPr>
        <w:t xml:space="preserve">wykonania </w:t>
      </w:r>
      <w:bookmarkStart w:id="0" w:name="_Hlk223522290"/>
      <w:r w:rsidR="000D31C0" w:rsidRPr="009A6E23">
        <w:rPr>
          <w:rFonts w:ascii="Acumin Pro" w:hAnsi="Acumin Pro"/>
          <w:sz w:val="20"/>
          <w:szCs w:val="20"/>
        </w:rPr>
        <w:t>usługi sprzątania zewnętrznego, obejmując</w:t>
      </w:r>
      <w:r w:rsidR="008F4FA6" w:rsidRPr="009A6E23">
        <w:rPr>
          <w:rFonts w:ascii="Acumin Pro" w:hAnsi="Acumin Pro"/>
          <w:sz w:val="20"/>
          <w:szCs w:val="20"/>
        </w:rPr>
        <w:t>e</w:t>
      </w:r>
      <w:r w:rsidR="000D31C0" w:rsidRPr="009A6E23">
        <w:rPr>
          <w:rFonts w:ascii="Acumin Pro" w:hAnsi="Acumin Pro"/>
          <w:sz w:val="20"/>
          <w:szCs w:val="20"/>
        </w:rPr>
        <w:t xml:space="preserve"> utrzymanie czystości na terenach przyległych do budynków Muzeum Narodowego w Poznaniu i jego oddziałów, zgodnie z zakresem czynności sprzątania oraz ich częstotliwością określonymi w </w:t>
      </w:r>
      <w:r w:rsidR="000D31C0" w:rsidRPr="009A6E23">
        <w:rPr>
          <w:rFonts w:ascii="Acumin Pro" w:hAnsi="Acumin Pro"/>
          <w:b/>
          <w:bCs/>
          <w:sz w:val="20"/>
          <w:szCs w:val="20"/>
        </w:rPr>
        <w:t>Załączniku 1</w:t>
      </w:r>
      <w:r w:rsidR="000D31C0" w:rsidRPr="009A6E23">
        <w:rPr>
          <w:rFonts w:ascii="Acumin Pro" w:hAnsi="Acumin Pro"/>
          <w:sz w:val="20"/>
          <w:szCs w:val="20"/>
        </w:rPr>
        <w:t xml:space="preserve"> do Umowy – opisem przedmiotu zamówienia.</w:t>
      </w:r>
      <w:r w:rsidR="007A4098" w:rsidRPr="009A6E23">
        <w:rPr>
          <w:rFonts w:ascii="Acumin Pro" w:hAnsi="Acumin Pro"/>
          <w:sz w:val="20"/>
          <w:szCs w:val="20"/>
        </w:rPr>
        <w:t>.</w:t>
      </w:r>
    </w:p>
    <w:p w14:paraId="2CE754EC" w14:textId="28662839" w:rsidR="002440D3" w:rsidRPr="009A6E23" w:rsidRDefault="002440D3" w:rsidP="00831539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9A6E23">
        <w:rPr>
          <w:rFonts w:ascii="Acumin Pro" w:hAnsi="Acumin Pro"/>
          <w:sz w:val="20"/>
          <w:szCs w:val="20"/>
        </w:rPr>
        <w:t>Wszelkie odstępstwa od wymagań określonych w OPZ wymagają uprzedniej akceptacji Z</w:t>
      </w:r>
      <w:r w:rsidR="000D31C0" w:rsidRPr="009A6E23">
        <w:rPr>
          <w:rFonts w:ascii="Acumin Pro" w:hAnsi="Acumin Pro"/>
          <w:sz w:val="20"/>
          <w:szCs w:val="20"/>
        </w:rPr>
        <w:t>leceniodawcy</w:t>
      </w:r>
      <w:r w:rsidRPr="009A6E23">
        <w:rPr>
          <w:rFonts w:ascii="Acumin Pro" w:hAnsi="Acumin Pro"/>
          <w:sz w:val="20"/>
          <w:szCs w:val="20"/>
        </w:rPr>
        <w:t>.</w:t>
      </w:r>
    </w:p>
    <w:bookmarkEnd w:id="0"/>
    <w:p w14:paraId="3CB2D0D9" w14:textId="77777777" w:rsidR="00323AD2" w:rsidRPr="009A6E23" w:rsidRDefault="00323AD2" w:rsidP="00831539">
      <w:pPr>
        <w:spacing w:line="276" w:lineRule="auto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</w:p>
    <w:p w14:paraId="17EC5EF1" w14:textId="4AFF3C22" w:rsidR="00DA722F" w:rsidRPr="009A6E23" w:rsidRDefault="008F6610" w:rsidP="00831539">
      <w:pPr>
        <w:spacing w:line="276" w:lineRule="auto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b/>
          <w:color w:val="000000" w:themeColor="text1"/>
          <w:sz w:val="20"/>
          <w:szCs w:val="20"/>
        </w:rPr>
        <w:t xml:space="preserve">§ </w:t>
      </w:r>
      <w:r w:rsidR="00CD489F" w:rsidRPr="009A6E23">
        <w:rPr>
          <w:rFonts w:ascii="Acumin Pro" w:eastAsia="Arial Unicode MS" w:hAnsi="Acumin Pro"/>
          <w:b/>
          <w:color w:val="000000" w:themeColor="text1"/>
          <w:sz w:val="20"/>
          <w:szCs w:val="20"/>
        </w:rPr>
        <w:t>2</w:t>
      </w:r>
    </w:p>
    <w:p w14:paraId="1565C741" w14:textId="5270E467" w:rsidR="00356041" w:rsidRPr="009A6E23" w:rsidRDefault="00550BB4" w:rsidP="00831539">
      <w:pPr>
        <w:spacing w:line="276" w:lineRule="auto"/>
        <w:jc w:val="center"/>
        <w:rPr>
          <w:rFonts w:ascii="Acumin Pro" w:hAnsi="Acumin Pro" w:cs="Calibri"/>
          <w:b/>
          <w:color w:val="000000" w:themeColor="text1"/>
          <w:sz w:val="20"/>
          <w:szCs w:val="20"/>
        </w:rPr>
      </w:pPr>
      <w:r w:rsidRPr="009A6E23">
        <w:rPr>
          <w:rFonts w:ascii="Acumin Pro" w:hAnsi="Acumin Pro" w:cs="Calibri"/>
          <w:b/>
          <w:color w:val="000000" w:themeColor="text1"/>
          <w:sz w:val="20"/>
          <w:szCs w:val="20"/>
        </w:rPr>
        <w:t xml:space="preserve">Termin realizacji </w:t>
      </w:r>
      <w:r w:rsidR="00E968B8" w:rsidRPr="009A6E23">
        <w:rPr>
          <w:rFonts w:ascii="Acumin Pro" w:hAnsi="Acumin Pro" w:cs="Calibri"/>
          <w:b/>
          <w:color w:val="000000" w:themeColor="text1"/>
          <w:sz w:val="20"/>
          <w:szCs w:val="20"/>
        </w:rPr>
        <w:t>U</w:t>
      </w:r>
      <w:r w:rsidRPr="009A6E23">
        <w:rPr>
          <w:rFonts w:ascii="Acumin Pro" w:hAnsi="Acumin Pro" w:cs="Calibri"/>
          <w:b/>
          <w:color w:val="000000" w:themeColor="text1"/>
          <w:sz w:val="20"/>
          <w:szCs w:val="20"/>
        </w:rPr>
        <w:t>mowy</w:t>
      </w:r>
    </w:p>
    <w:p w14:paraId="31F10319" w14:textId="1FC0FC08" w:rsidR="00356041" w:rsidRPr="009A6E23" w:rsidRDefault="007C4975" w:rsidP="00831539">
      <w:pPr>
        <w:spacing w:line="276" w:lineRule="auto"/>
        <w:jc w:val="both"/>
        <w:rPr>
          <w:rFonts w:ascii="Acumin Pro" w:hAnsi="Acumin Pro"/>
          <w:sz w:val="20"/>
          <w:szCs w:val="20"/>
        </w:rPr>
      </w:pPr>
      <w:r w:rsidRPr="009A6E23">
        <w:rPr>
          <w:rFonts w:ascii="Acumin Pro" w:hAnsi="Acumin Pro"/>
          <w:b/>
          <w:bCs/>
          <w:sz w:val="20"/>
          <w:szCs w:val="20"/>
        </w:rPr>
        <w:t>Zleceniobiorca</w:t>
      </w:r>
      <w:r w:rsidR="006B584C" w:rsidRPr="009A6E23">
        <w:rPr>
          <w:rFonts w:ascii="Acumin Pro" w:hAnsi="Acumin Pro"/>
          <w:b/>
          <w:bCs/>
          <w:sz w:val="20"/>
          <w:szCs w:val="20"/>
        </w:rPr>
        <w:t xml:space="preserve"> </w:t>
      </w:r>
      <w:r w:rsidR="006B584C" w:rsidRPr="009A6E23">
        <w:rPr>
          <w:rFonts w:ascii="Acumin Pro" w:hAnsi="Acumin Pro"/>
          <w:sz w:val="20"/>
          <w:szCs w:val="20"/>
        </w:rPr>
        <w:t xml:space="preserve">zobowiązuje </w:t>
      </w:r>
      <w:r w:rsidR="00711650" w:rsidRPr="009A6E23">
        <w:rPr>
          <w:rFonts w:ascii="Acumin Pro" w:hAnsi="Acumin Pro"/>
          <w:sz w:val="20"/>
          <w:szCs w:val="20"/>
        </w:rPr>
        <w:t xml:space="preserve">się wykonać </w:t>
      </w:r>
      <w:r w:rsidR="00574E50" w:rsidRPr="009A6E23">
        <w:rPr>
          <w:rFonts w:ascii="Acumin Pro" w:hAnsi="Acumin Pro"/>
          <w:sz w:val="20"/>
          <w:szCs w:val="20"/>
        </w:rPr>
        <w:t>P</w:t>
      </w:r>
      <w:r w:rsidR="00711650" w:rsidRPr="009A6E23">
        <w:rPr>
          <w:rFonts w:ascii="Acumin Pro" w:hAnsi="Acumin Pro"/>
          <w:sz w:val="20"/>
          <w:szCs w:val="20"/>
        </w:rPr>
        <w:t xml:space="preserve">rzedmiot </w:t>
      </w:r>
      <w:r w:rsidR="008A264E" w:rsidRPr="009A6E23">
        <w:rPr>
          <w:rFonts w:ascii="Acumin Pro" w:hAnsi="Acumin Pro"/>
          <w:sz w:val="20"/>
          <w:szCs w:val="20"/>
        </w:rPr>
        <w:t>U</w:t>
      </w:r>
      <w:r w:rsidR="00711650" w:rsidRPr="009A6E23">
        <w:rPr>
          <w:rFonts w:ascii="Acumin Pro" w:hAnsi="Acumin Pro"/>
          <w:sz w:val="20"/>
          <w:szCs w:val="20"/>
        </w:rPr>
        <w:t xml:space="preserve">mowy </w:t>
      </w:r>
      <w:r w:rsidR="00F939CB" w:rsidRPr="009A6E23">
        <w:rPr>
          <w:rFonts w:ascii="Acumin Pro" w:hAnsi="Acumin Pro"/>
          <w:sz w:val="20"/>
          <w:szCs w:val="20"/>
        </w:rPr>
        <w:t>o</w:t>
      </w:r>
      <w:r w:rsidR="00DD5493" w:rsidRPr="009A6E23">
        <w:rPr>
          <w:rFonts w:ascii="Acumin Pro" w:hAnsi="Acumin Pro"/>
          <w:sz w:val="20"/>
          <w:szCs w:val="20"/>
        </w:rPr>
        <w:t>d d</w:t>
      </w:r>
      <w:r w:rsidR="00F939CB" w:rsidRPr="009A6E23">
        <w:rPr>
          <w:rFonts w:ascii="Acumin Pro" w:hAnsi="Acumin Pro"/>
          <w:sz w:val="20"/>
          <w:szCs w:val="20"/>
        </w:rPr>
        <w:t>aty</w:t>
      </w:r>
      <w:r w:rsidR="00DD5493" w:rsidRPr="009A6E23">
        <w:rPr>
          <w:rFonts w:ascii="Acumin Pro" w:hAnsi="Acumin Pro"/>
          <w:sz w:val="20"/>
          <w:szCs w:val="20"/>
        </w:rPr>
        <w:t xml:space="preserve"> zawarcia </w:t>
      </w:r>
      <w:r w:rsidR="00495A70" w:rsidRPr="009A6E23">
        <w:rPr>
          <w:rFonts w:ascii="Acumin Pro" w:hAnsi="Acumin Pro"/>
          <w:sz w:val="20"/>
          <w:szCs w:val="20"/>
        </w:rPr>
        <w:t>U</w:t>
      </w:r>
      <w:r w:rsidR="00DD5493" w:rsidRPr="009A6E23">
        <w:rPr>
          <w:rFonts w:ascii="Acumin Pro" w:hAnsi="Acumin Pro"/>
          <w:sz w:val="20"/>
          <w:szCs w:val="20"/>
        </w:rPr>
        <w:t>mowy</w:t>
      </w:r>
      <w:r w:rsidR="0066627C" w:rsidRPr="009A6E23">
        <w:rPr>
          <w:rFonts w:ascii="Acumin Pro" w:hAnsi="Acumin Pro"/>
          <w:sz w:val="20"/>
          <w:szCs w:val="20"/>
        </w:rPr>
        <w:t xml:space="preserve"> do </w:t>
      </w:r>
      <w:r w:rsidR="000D31C0" w:rsidRPr="009A6E23">
        <w:rPr>
          <w:rFonts w:ascii="Acumin Pro" w:hAnsi="Acumin Pro"/>
          <w:sz w:val="20"/>
          <w:szCs w:val="20"/>
        </w:rPr>
        <w:t>31.03.2027</w:t>
      </w:r>
      <w:r w:rsidR="0066627C" w:rsidRPr="009A6E23">
        <w:rPr>
          <w:rFonts w:ascii="Acumin Pro" w:hAnsi="Acumin Pro"/>
          <w:sz w:val="20"/>
          <w:szCs w:val="20"/>
        </w:rPr>
        <w:t xml:space="preserve"> r.</w:t>
      </w:r>
    </w:p>
    <w:p w14:paraId="44E9F411" w14:textId="77777777" w:rsidR="00356041" w:rsidRPr="009A6E23" w:rsidRDefault="00356041" w:rsidP="00831539">
      <w:pPr>
        <w:spacing w:line="276" w:lineRule="auto"/>
        <w:jc w:val="center"/>
        <w:rPr>
          <w:rFonts w:ascii="Acumin Pro" w:hAnsi="Acumin Pro"/>
          <w:b/>
          <w:bCs/>
          <w:sz w:val="20"/>
          <w:szCs w:val="20"/>
        </w:rPr>
      </w:pPr>
    </w:p>
    <w:p w14:paraId="71D69CB0" w14:textId="06109327" w:rsidR="00A32638" w:rsidRPr="009A6E23" w:rsidRDefault="00A32638" w:rsidP="00831539">
      <w:pPr>
        <w:spacing w:line="276" w:lineRule="auto"/>
        <w:jc w:val="center"/>
        <w:rPr>
          <w:rFonts w:ascii="Acumin Pro" w:hAnsi="Acumin Pro"/>
          <w:b/>
          <w:bCs/>
          <w:sz w:val="20"/>
          <w:szCs w:val="20"/>
        </w:rPr>
      </w:pPr>
      <w:r w:rsidRPr="009A6E23">
        <w:rPr>
          <w:rFonts w:ascii="Acumin Pro" w:hAnsi="Acumin Pro"/>
          <w:b/>
          <w:bCs/>
          <w:sz w:val="20"/>
          <w:szCs w:val="20"/>
        </w:rPr>
        <w:t>§ 3</w:t>
      </w:r>
    </w:p>
    <w:p w14:paraId="0F7DC602" w14:textId="4BE9F75E" w:rsidR="009C1570" w:rsidRPr="009A6E23" w:rsidRDefault="00A32638" w:rsidP="00831539">
      <w:pPr>
        <w:spacing w:line="276" w:lineRule="auto"/>
        <w:jc w:val="center"/>
        <w:rPr>
          <w:rFonts w:ascii="Acumin Pro" w:hAnsi="Acumin Pro"/>
          <w:b/>
          <w:bCs/>
          <w:sz w:val="20"/>
          <w:szCs w:val="20"/>
        </w:rPr>
      </w:pPr>
      <w:r w:rsidRPr="009A6E23">
        <w:rPr>
          <w:rFonts w:ascii="Acumin Pro" w:hAnsi="Acumin Pro"/>
          <w:b/>
          <w:bCs/>
          <w:sz w:val="20"/>
          <w:szCs w:val="20"/>
        </w:rPr>
        <w:t>Wynagrodzenie</w:t>
      </w:r>
    </w:p>
    <w:p w14:paraId="433AADED" w14:textId="7F2D69B1" w:rsidR="00495A70" w:rsidRPr="009A6E23" w:rsidRDefault="00495A70" w:rsidP="00831539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ins w:id="1" w:author="Karolina Iwańska" w:date="2026-04-03T08:49:00Z"/>
          <w:rFonts w:ascii="Acumin Pro" w:eastAsia="Arial Unicode MS" w:hAnsi="Acumin Pro"/>
          <w:color w:val="000000" w:themeColor="text1"/>
          <w:sz w:val="20"/>
          <w:szCs w:val="20"/>
          <w:rPrChange w:id="2" w:author="Karolina Iwańska" w:date="2026-04-03T08:49:00Z">
            <w:rPr>
              <w:ins w:id="3" w:author="Karolina Iwańska" w:date="2026-04-03T08:49:00Z"/>
              <w:rFonts w:ascii="Acumin Pro" w:eastAsia="Arial Unicode MS" w:hAnsi="Acumin Pro"/>
              <w:sz w:val="20"/>
              <w:szCs w:val="20"/>
            </w:rPr>
          </w:rPrChange>
        </w:rPr>
      </w:pP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Z tytułu realizacji Umowy </w:t>
      </w:r>
      <w:r w:rsidR="004A5A44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w zak</w:t>
      </w:r>
      <w:r w:rsidR="0092724D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resie zamówienia podstawowego St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rony ustalają wynagrodzenie </w:t>
      </w:r>
      <w:r w:rsidR="000D31C0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do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wysokości ........................................ złotych netto (słownie: ................................................................................. złotych</w:t>
      </w:r>
      <w:r w:rsidR="008A264E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i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00/100)</w:t>
      </w:r>
      <w:r w:rsidRPr="009A6E23">
        <w:rPr>
          <w:rFonts w:ascii="Acumin Pro" w:eastAsia="Arial Unicode MS" w:hAnsi="Acumin Pro"/>
          <w:sz w:val="20"/>
          <w:szCs w:val="20"/>
        </w:rPr>
        <w:t>; ……………….. złotych brutto (słownie: …………………………... złotych</w:t>
      </w:r>
      <w:r w:rsidR="008A264E" w:rsidRPr="009A6E23">
        <w:rPr>
          <w:rFonts w:ascii="Acumin Pro" w:eastAsia="Arial Unicode MS" w:hAnsi="Acumin Pro"/>
          <w:sz w:val="20"/>
          <w:szCs w:val="20"/>
        </w:rPr>
        <w:t xml:space="preserve"> i 00/100</w:t>
      </w:r>
      <w:r w:rsidRPr="009A6E23">
        <w:rPr>
          <w:rFonts w:ascii="Acumin Pro" w:eastAsia="Arial Unicode MS" w:hAnsi="Acumin Pro"/>
          <w:sz w:val="20"/>
          <w:szCs w:val="20"/>
        </w:rPr>
        <w:t xml:space="preserve">). </w:t>
      </w:r>
    </w:p>
    <w:p w14:paraId="0C3CA8E2" w14:textId="436B9805" w:rsidR="003B6455" w:rsidRPr="009A6E23" w:rsidRDefault="003B6455">
      <w:pPr>
        <w:pStyle w:val="Akapitzlist"/>
        <w:numPr>
          <w:ilvl w:val="0"/>
          <w:numId w:val="16"/>
        </w:numPr>
        <w:ind w:left="284" w:hanging="284"/>
        <w:jc w:val="both"/>
        <w:rPr>
          <w:ins w:id="4" w:author="Kosicka Beata" w:date="2026-04-08T14:37:00Z"/>
          <w:rFonts w:ascii="Acumin Pro" w:eastAsia="Arial Unicode MS" w:hAnsi="Acumin Pro"/>
          <w:color w:val="000000" w:themeColor="text1"/>
          <w:sz w:val="20"/>
          <w:szCs w:val="20"/>
        </w:rPr>
      </w:pPr>
      <w:ins w:id="5" w:author="Karolina Iwańska" w:date="2026-04-03T08:50:00Z">
        <w:r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>Płatność wynagrodzenia za wykonanie przedmiotu umowy, o którym mowa § 1 ust. 1 Umowy</w:t>
        </w:r>
      </w:ins>
      <w:ins w:id="6" w:author="Karolina Iwańska" w:date="2026-04-03T08:51:00Z">
        <w:r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>,</w:t>
        </w:r>
      </w:ins>
      <w:ins w:id="7" w:author="Karolina Iwańska" w:date="2026-04-03T08:50:00Z">
        <w:r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 xml:space="preserve"> będzie następowała w równych częściach do wysokości </w:t>
        </w:r>
      </w:ins>
      <w:ins w:id="8" w:author="Karolina Iwańska" w:date="2026-04-03T08:51:00Z">
        <w:r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>……………..</w:t>
        </w:r>
      </w:ins>
      <w:ins w:id="9" w:author="Karolina Iwańska" w:date="2026-04-03T08:50:00Z">
        <w:r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 xml:space="preserve"> zł brutto (słownie: </w:t>
        </w:r>
      </w:ins>
      <w:ins w:id="10" w:author="Karolina Iwańska" w:date="2026-04-03T08:51:00Z">
        <w:r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>………………………..</w:t>
        </w:r>
      </w:ins>
      <w:ins w:id="11" w:author="Karolina Iwańska" w:date="2026-04-03T08:50:00Z">
        <w:r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 xml:space="preserve"> złot</w:t>
        </w:r>
      </w:ins>
      <w:ins w:id="12" w:author="Karolina Iwańska" w:date="2026-04-03T08:51:00Z">
        <w:r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>ych</w:t>
        </w:r>
      </w:ins>
      <w:ins w:id="13" w:author="Karolina Iwańska" w:date="2026-04-03T08:50:00Z">
        <w:r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 xml:space="preserve"> </w:t>
        </w:r>
      </w:ins>
      <w:ins w:id="14" w:author="Karolina Iwańska" w:date="2026-04-03T08:51:00Z">
        <w:r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>00</w:t>
        </w:r>
      </w:ins>
      <w:ins w:id="15" w:author="Karolina Iwańska" w:date="2026-04-03T08:50:00Z">
        <w:r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>/100) miesięcznie.</w:t>
        </w:r>
      </w:ins>
    </w:p>
    <w:p w14:paraId="3907CC9E" w14:textId="77777777" w:rsidR="00B8253F" w:rsidRPr="009A6E23" w:rsidRDefault="00B8253F" w:rsidP="00B8253F">
      <w:pPr>
        <w:pStyle w:val="Akapitzlist"/>
        <w:numPr>
          <w:ilvl w:val="0"/>
          <w:numId w:val="16"/>
        </w:numPr>
        <w:ind w:left="284" w:hanging="284"/>
        <w:jc w:val="both"/>
        <w:rPr>
          <w:moveTo w:id="16" w:author="Kosicka Beata" w:date="2026-04-08T14:37:00Z"/>
          <w:rFonts w:ascii="Acumin Pro" w:eastAsia="Arial Unicode MS" w:hAnsi="Acumin Pro"/>
          <w:color w:val="000000" w:themeColor="text1"/>
          <w:sz w:val="20"/>
          <w:szCs w:val="20"/>
        </w:rPr>
      </w:pPr>
      <w:moveToRangeStart w:id="17" w:author="Kosicka Beata" w:date="2026-04-08T14:37:00Z" w:name="move226551460"/>
      <w:moveTo w:id="18" w:author="Kosicka Beata" w:date="2026-04-08T14:37:00Z">
        <w:r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>W przypadku konieczności naliczenia wynagrodzenia za niepełny miesiąc, będzie ono naliczane jako iloczyn: jednodniowego wynagrodzenia (wyliczonego jako iloraz miesięcznego wynagrodzenia, o którym mowa w ust. 2 w stosunku do ilości dni kalendarzowych świadczonych usług w danym miesiącu) i ilości dni kalendarzowych tego miesiąca.</w:t>
        </w:r>
      </w:moveTo>
    </w:p>
    <w:moveToRangeEnd w:id="17"/>
    <w:p w14:paraId="11B3C7E1" w14:textId="77777777" w:rsidR="00B8253F" w:rsidRPr="009A6E23" w:rsidRDefault="00B8253F">
      <w:pPr>
        <w:pStyle w:val="Akapitzlist"/>
        <w:ind w:left="284"/>
        <w:jc w:val="both"/>
        <w:rPr>
          <w:rFonts w:ascii="Acumin Pro" w:eastAsia="Arial Unicode MS" w:hAnsi="Acumin Pro"/>
          <w:color w:val="000000" w:themeColor="text1"/>
          <w:sz w:val="20"/>
          <w:szCs w:val="20"/>
          <w:rPrChange w:id="19" w:author="Karolina Iwańska" w:date="2026-04-03T08:52:00Z">
            <w:rPr>
              <w:rFonts w:eastAsia="Arial Unicode MS"/>
            </w:rPr>
          </w:rPrChange>
        </w:rPr>
        <w:pPrChange w:id="20" w:author="Kosicka Beata" w:date="2026-04-08T14:37:00Z">
          <w:pPr>
            <w:pStyle w:val="Akapitzlist"/>
            <w:numPr>
              <w:numId w:val="16"/>
            </w:numPr>
            <w:spacing w:line="276" w:lineRule="auto"/>
            <w:ind w:left="284" w:hanging="284"/>
            <w:jc w:val="both"/>
          </w:pPr>
        </w:pPrChange>
      </w:pPr>
    </w:p>
    <w:p w14:paraId="4E4D43E4" w14:textId="77777777" w:rsidR="000D31C0" w:rsidRPr="009A6E23" w:rsidRDefault="00D1362D" w:rsidP="00831539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lastRenderedPageBreak/>
        <w:t>Rozliczenie między Stronami za wykonanie Umowy nastąpi na podstawie faktur wystawion</w:t>
      </w:r>
      <w:r w:rsidR="000D31C0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ych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przez </w:t>
      </w:r>
      <w:r w:rsidR="007C4975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Zleceniobiorcę</w:t>
      </w:r>
      <w:r w:rsidR="000D31C0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 xml:space="preserve"> </w:t>
      </w:r>
      <w:r w:rsidR="000D31C0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ostatniego dnia roboczego każdego miesiąca</w:t>
      </w:r>
      <w:r w:rsidR="000D31C0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.</w:t>
      </w:r>
    </w:p>
    <w:p w14:paraId="3D863C38" w14:textId="5C71DF09" w:rsidR="00D1362D" w:rsidRPr="009A6E23" w:rsidRDefault="000D31C0" w:rsidP="00831539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Podstawą zapłaty faktur będą</w:t>
      </w:r>
      <w:r w:rsidR="00741B6B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 xml:space="preserve"> </w:t>
      </w:r>
      <w:r w:rsidR="00D1362D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protokoł</w:t>
      </w:r>
      <w:r w:rsidR="00741B6B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y</w:t>
      </w:r>
      <w:r w:rsidR="00D1362D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odbioru</w:t>
      </w:r>
      <w:r w:rsidR="002440D3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</w:t>
      </w:r>
      <w:r w:rsidR="00AF51C9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usługi</w:t>
      </w:r>
      <w:r w:rsidR="005A64AE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wykonanej w danym  miesiącu</w:t>
      </w:r>
      <w:r w:rsidR="00D1362D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podpisane przez upoważnionych przedstawicieli Stron, </w:t>
      </w:r>
      <w:r w:rsidR="00D1362D" w:rsidRPr="009A6E23">
        <w:rPr>
          <w:rFonts w:ascii="Acumin Pro" w:hAnsi="Acumin Pro"/>
          <w:color w:val="000000" w:themeColor="text1"/>
          <w:sz w:val="20"/>
          <w:szCs w:val="20"/>
        </w:rPr>
        <w:t>lub</w:t>
      </w:r>
    </w:p>
    <w:p w14:paraId="61C0FC52" w14:textId="423F61C7" w:rsidR="00D1362D" w:rsidRPr="009A6E23" w:rsidRDefault="00D1362D" w:rsidP="00831539">
      <w:pPr>
        <w:pStyle w:val="Akapitzlist"/>
        <w:numPr>
          <w:ilvl w:val="0"/>
          <w:numId w:val="17"/>
        </w:numPr>
        <w:spacing w:line="276" w:lineRule="auto"/>
        <w:ind w:left="567" w:hanging="283"/>
        <w:jc w:val="both"/>
        <w:rPr>
          <w:rFonts w:ascii="Acumin Pro" w:hAnsi="Acumin Pro"/>
          <w:color w:val="000000" w:themeColor="text1"/>
          <w:sz w:val="20"/>
          <w:szCs w:val="20"/>
        </w:rPr>
      </w:pPr>
      <w:r w:rsidRPr="009A6E23">
        <w:rPr>
          <w:rFonts w:ascii="Acumin Pro" w:hAnsi="Acumin Pro"/>
          <w:color w:val="000000" w:themeColor="text1"/>
          <w:sz w:val="20"/>
          <w:szCs w:val="20"/>
        </w:rPr>
        <w:t xml:space="preserve">jednostronnego protokołu odbioru Przedmiotu </w:t>
      </w:r>
      <w:r w:rsidR="00477A52" w:rsidRPr="009A6E23">
        <w:rPr>
          <w:rFonts w:ascii="Acumin Pro" w:hAnsi="Acumin Pro"/>
          <w:color w:val="000000" w:themeColor="text1"/>
          <w:sz w:val="20"/>
          <w:szCs w:val="20"/>
        </w:rPr>
        <w:t>U</w:t>
      </w:r>
      <w:r w:rsidRPr="009A6E23">
        <w:rPr>
          <w:rFonts w:ascii="Acumin Pro" w:hAnsi="Acumin Pro"/>
          <w:color w:val="000000" w:themeColor="text1"/>
          <w:sz w:val="20"/>
          <w:szCs w:val="20"/>
        </w:rPr>
        <w:t xml:space="preserve">mowy sporządzonego na zasadach określonych w § 5 ust. </w:t>
      </w:r>
      <w:r w:rsidR="00E968B8" w:rsidRPr="009A6E23">
        <w:rPr>
          <w:rFonts w:ascii="Acumin Pro" w:hAnsi="Acumin Pro"/>
          <w:color w:val="000000" w:themeColor="text1"/>
          <w:sz w:val="20"/>
          <w:szCs w:val="20"/>
        </w:rPr>
        <w:t>5</w:t>
      </w:r>
      <w:r w:rsidRPr="009A6E23">
        <w:rPr>
          <w:rFonts w:ascii="Acumin Pro" w:hAnsi="Acumin Pro"/>
          <w:color w:val="000000" w:themeColor="text1"/>
          <w:sz w:val="20"/>
          <w:szCs w:val="20"/>
        </w:rPr>
        <w:t xml:space="preserve"> i ust. </w:t>
      </w:r>
      <w:r w:rsidR="00E968B8" w:rsidRPr="009A6E23">
        <w:rPr>
          <w:rFonts w:ascii="Acumin Pro" w:hAnsi="Acumin Pro"/>
          <w:color w:val="000000" w:themeColor="text1"/>
          <w:sz w:val="20"/>
          <w:szCs w:val="20"/>
        </w:rPr>
        <w:t>6</w:t>
      </w:r>
      <w:r w:rsidRPr="009A6E23">
        <w:rPr>
          <w:rFonts w:ascii="Acumin Pro" w:hAnsi="Acumin Pro"/>
          <w:color w:val="000000" w:themeColor="text1"/>
          <w:sz w:val="20"/>
          <w:szCs w:val="20"/>
        </w:rPr>
        <w:t xml:space="preserve"> Umowy w przypadku nie stawienia się </w:t>
      </w:r>
      <w:r w:rsidR="007C4975" w:rsidRPr="009A6E23">
        <w:rPr>
          <w:rFonts w:ascii="Acumin Pro" w:hAnsi="Acumin Pro"/>
          <w:b/>
          <w:bCs/>
          <w:color w:val="000000" w:themeColor="text1"/>
          <w:sz w:val="20"/>
          <w:szCs w:val="20"/>
        </w:rPr>
        <w:t>Zleceniobiorcy</w:t>
      </w:r>
      <w:r w:rsidRPr="009A6E23">
        <w:rPr>
          <w:rFonts w:ascii="Acumin Pro" w:hAnsi="Acumin Pro"/>
          <w:b/>
          <w:bCs/>
          <w:color w:val="000000" w:themeColor="text1"/>
          <w:sz w:val="20"/>
          <w:szCs w:val="20"/>
        </w:rPr>
        <w:t xml:space="preserve"> </w:t>
      </w:r>
      <w:r w:rsidRPr="009A6E23">
        <w:rPr>
          <w:rFonts w:ascii="Acumin Pro" w:hAnsi="Acumin Pro"/>
          <w:color w:val="000000" w:themeColor="text1"/>
          <w:sz w:val="20"/>
          <w:szCs w:val="20"/>
        </w:rPr>
        <w:t xml:space="preserve">w celu sporządzenia protokołu odbioru Przedmiotu </w:t>
      </w:r>
      <w:r w:rsidR="00901D11" w:rsidRPr="009A6E23">
        <w:rPr>
          <w:rFonts w:ascii="Acumin Pro" w:hAnsi="Acumin Pro"/>
          <w:color w:val="000000" w:themeColor="text1"/>
          <w:sz w:val="20"/>
          <w:szCs w:val="20"/>
        </w:rPr>
        <w:t>U</w:t>
      </w:r>
      <w:r w:rsidRPr="009A6E23">
        <w:rPr>
          <w:rFonts w:ascii="Acumin Pro" w:hAnsi="Acumin Pro"/>
          <w:color w:val="000000" w:themeColor="text1"/>
          <w:sz w:val="20"/>
          <w:szCs w:val="20"/>
        </w:rPr>
        <w:t>mowy lub odmowy jego podpisania, lub</w:t>
      </w:r>
    </w:p>
    <w:p w14:paraId="6673517E" w14:textId="43B96081" w:rsidR="00323AD2" w:rsidRPr="009A6E23" w:rsidRDefault="00D1362D" w:rsidP="00831539">
      <w:pPr>
        <w:pStyle w:val="Akapitzlist"/>
        <w:numPr>
          <w:ilvl w:val="0"/>
          <w:numId w:val="17"/>
        </w:numPr>
        <w:spacing w:line="276" w:lineRule="auto"/>
        <w:ind w:left="567" w:hanging="283"/>
        <w:jc w:val="both"/>
        <w:rPr>
          <w:rFonts w:ascii="Acumin Pro" w:hAnsi="Acumin Pro"/>
          <w:color w:val="000000" w:themeColor="text1"/>
          <w:sz w:val="20"/>
          <w:szCs w:val="20"/>
        </w:rPr>
      </w:pPr>
      <w:r w:rsidRPr="009A6E23">
        <w:rPr>
          <w:rFonts w:ascii="Acumin Pro" w:hAnsi="Acumin Pro"/>
          <w:color w:val="000000" w:themeColor="text1"/>
          <w:sz w:val="20"/>
          <w:szCs w:val="20"/>
        </w:rPr>
        <w:t xml:space="preserve">protokołu zaawansowania wykonania Przedmiotu </w:t>
      </w:r>
      <w:r w:rsidR="00901D11" w:rsidRPr="009A6E23">
        <w:rPr>
          <w:rFonts w:ascii="Acumin Pro" w:hAnsi="Acumin Pro"/>
          <w:color w:val="000000" w:themeColor="text1"/>
          <w:sz w:val="20"/>
          <w:szCs w:val="20"/>
        </w:rPr>
        <w:t>U</w:t>
      </w:r>
      <w:r w:rsidRPr="009A6E23">
        <w:rPr>
          <w:rFonts w:ascii="Acumin Pro" w:hAnsi="Acumin Pro"/>
          <w:color w:val="000000" w:themeColor="text1"/>
          <w:sz w:val="20"/>
          <w:szCs w:val="20"/>
        </w:rPr>
        <w:t xml:space="preserve">mowy, o którym mowa w § 7 ust. 5 Umowy w przypadku odstąpienia od Umowy. </w:t>
      </w:r>
    </w:p>
    <w:p w14:paraId="29CEC8DC" w14:textId="24DCBDD7" w:rsidR="003B6455" w:rsidRPr="009A6E23" w:rsidDel="00B8253F" w:rsidRDefault="003B6455">
      <w:pPr>
        <w:pStyle w:val="Akapitzlist"/>
        <w:numPr>
          <w:ilvl w:val="0"/>
          <w:numId w:val="16"/>
        </w:numPr>
        <w:ind w:left="284" w:hanging="284"/>
        <w:jc w:val="both"/>
        <w:rPr>
          <w:ins w:id="21" w:author="Karolina Iwańska" w:date="2026-04-03T08:46:00Z"/>
          <w:moveFrom w:id="22" w:author="Kosicka Beata" w:date="2026-04-08T14:37:00Z"/>
          <w:rFonts w:ascii="Acumin Pro" w:eastAsia="Arial Unicode MS" w:hAnsi="Acumin Pro"/>
          <w:color w:val="000000" w:themeColor="text1"/>
          <w:sz w:val="20"/>
          <w:szCs w:val="20"/>
          <w:rPrChange w:id="23" w:author="Karolina Iwańska" w:date="2026-04-03T08:52:00Z">
            <w:rPr>
              <w:ins w:id="24" w:author="Karolina Iwańska" w:date="2026-04-03T08:46:00Z"/>
              <w:moveFrom w:id="25" w:author="Kosicka Beata" w:date="2026-04-08T14:37:00Z"/>
              <w:rFonts w:ascii="Acumin Pro" w:eastAsia="Arial Unicode MS" w:hAnsi="Acumin Pro"/>
              <w:b/>
              <w:color w:val="000000" w:themeColor="text1"/>
              <w:sz w:val="20"/>
              <w:szCs w:val="20"/>
            </w:rPr>
          </w:rPrChange>
        </w:rPr>
        <w:pPrChange w:id="26" w:author="Karolina Iwańska" w:date="2026-04-03T08:52:00Z">
          <w:pPr>
            <w:pStyle w:val="Akapitzlist"/>
            <w:numPr>
              <w:numId w:val="16"/>
            </w:numPr>
            <w:spacing w:line="276" w:lineRule="auto"/>
            <w:ind w:left="284" w:hanging="284"/>
            <w:jc w:val="both"/>
          </w:pPr>
        </w:pPrChange>
      </w:pPr>
      <w:moveFromRangeStart w:id="27" w:author="Kosicka Beata" w:date="2026-04-08T14:37:00Z" w:name="move226551460"/>
      <w:moveFrom w:id="28" w:author="Kosicka Beata" w:date="2026-04-08T14:37:00Z">
        <w:ins w:id="29" w:author="Karolina Iwańska" w:date="2026-04-03T08:46:00Z">
          <w:r w:rsidRPr="009A6E23" w:rsidDel="00B8253F">
            <w:rPr>
              <w:rFonts w:ascii="Acumin Pro" w:eastAsia="Arial Unicode MS" w:hAnsi="Acumin Pro"/>
              <w:color w:val="000000" w:themeColor="text1"/>
              <w:sz w:val="20"/>
              <w:szCs w:val="20"/>
            </w:rPr>
            <w:t xml:space="preserve">W przypadku konieczności naliczenia wynagrodzenia za niepełny miesiąc, będzie ono naliczane jako iloczyn: jednodniowego wynagrodzenia (wyliczonego jako iloraz miesięcznego wynagrodzenia, o którym mowa w ust. </w:t>
          </w:r>
        </w:ins>
        <w:ins w:id="30" w:author="Karolina Iwańska" w:date="2026-04-03T08:51:00Z">
          <w:r w:rsidRPr="009A6E23" w:rsidDel="00B8253F">
            <w:rPr>
              <w:rFonts w:ascii="Acumin Pro" w:eastAsia="Arial Unicode MS" w:hAnsi="Acumin Pro"/>
              <w:color w:val="000000" w:themeColor="text1"/>
              <w:sz w:val="20"/>
              <w:szCs w:val="20"/>
            </w:rPr>
            <w:t>2</w:t>
          </w:r>
        </w:ins>
        <w:ins w:id="31" w:author="Karolina Iwańska" w:date="2026-04-03T08:46:00Z">
          <w:r w:rsidRPr="009A6E23" w:rsidDel="00B8253F">
            <w:rPr>
              <w:rFonts w:ascii="Acumin Pro" w:eastAsia="Arial Unicode MS" w:hAnsi="Acumin Pro"/>
              <w:color w:val="000000" w:themeColor="text1"/>
              <w:sz w:val="20"/>
              <w:szCs w:val="20"/>
            </w:rPr>
            <w:t xml:space="preserve"> w stosunku do ilości dni kalendarzowych świadczonych usług w danym miesiącu) i ilości dni kalendarzowych tego miesiąca.</w:t>
          </w:r>
        </w:ins>
      </w:moveFrom>
    </w:p>
    <w:moveFromRangeEnd w:id="27"/>
    <w:p w14:paraId="2502D902" w14:textId="3631A68A" w:rsidR="003560B1" w:rsidRPr="009A6E23" w:rsidRDefault="007C4975" w:rsidP="00831539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b/>
          <w:color w:val="000000" w:themeColor="text1"/>
          <w:sz w:val="20"/>
          <w:szCs w:val="20"/>
        </w:rPr>
        <w:t>Zleceniobiorca</w:t>
      </w:r>
      <w:r w:rsidR="003560B1" w:rsidRPr="009A6E23">
        <w:rPr>
          <w:rFonts w:ascii="Acumin Pro" w:eastAsia="Arial Unicode MS" w:hAnsi="Acumin Pro"/>
          <w:bCs/>
          <w:color w:val="000000" w:themeColor="text1"/>
          <w:sz w:val="20"/>
          <w:szCs w:val="20"/>
        </w:rPr>
        <w:t xml:space="preserve"> oświadcza, że numer rachunku bankowego wskazany na fakturze jest/nie jest rachunkiem rozliczeniowym umieszczonym na białej liście podatników VAT.</w:t>
      </w:r>
    </w:p>
    <w:p w14:paraId="71D98889" w14:textId="7C5A0945" w:rsidR="003560B1" w:rsidRPr="009A6E23" w:rsidRDefault="003560B1" w:rsidP="00831539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bCs/>
          <w:color w:val="000000" w:themeColor="text1"/>
          <w:sz w:val="20"/>
          <w:szCs w:val="20"/>
        </w:rPr>
        <w:t xml:space="preserve">W przypadku wskazania na fakturze rachunku rozliczeniowego niewymienionego na białej liście podatników VAT, </w:t>
      </w:r>
      <w:r w:rsidR="007C4975" w:rsidRPr="009A6E23">
        <w:rPr>
          <w:rFonts w:ascii="Acumin Pro" w:eastAsia="Arial Unicode MS" w:hAnsi="Acumin Pro"/>
          <w:b/>
          <w:color w:val="000000" w:themeColor="text1"/>
          <w:sz w:val="20"/>
          <w:szCs w:val="20"/>
        </w:rPr>
        <w:t xml:space="preserve">Zleceniodawca </w:t>
      </w:r>
      <w:r w:rsidRPr="009A6E23">
        <w:rPr>
          <w:rFonts w:ascii="Acumin Pro" w:eastAsia="Arial Unicode MS" w:hAnsi="Acumin Pro"/>
          <w:bCs/>
          <w:color w:val="000000" w:themeColor="text1"/>
          <w:sz w:val="20"/>
          <w:szCs w:val="20"/>
        </w:rPr>
        <w:t xml:space="preserve">dokona płatności na inny podany na białej liście podatników VAT rachunek rozliczeniowy </w:t>
      </w:r>
      <w:r w:rsidR="007C4975" w:rsidRPr="009A6E23">
        <w:rPr>
          <w:rFonts w:ascii="Acumin Pro" w:eastAsia="Arial Unicode MS" w:hAnsi="Acumin Pro"/>
          <w:b/>
          <w:color w:val="000000" w:themeColor="text1"/>
          <w:sz w:val="20"/>
          <w:szCs w:val="20"/>
        </w:rPr>
        <w:t>Zleceniobiorcy</w:t>
      </w:r>
      <w:r w:rsidRPr="009A6E23">
        <w:rPr>
          <w:rFonts w:ascii="Acumin Pro" w:eastAsia="Arial Unicode MS" w:hAnsi="Acumin Pro"/>
          <w:bCs/>
          <w:color w:val="000000" w:themeColor="text1"/>
          <w:sz w:val="20"/>
          <w:szCs w:val="20"/>
        </w:rPr>
        <w:t>, a w przypadku braku rachunku rozliczeniowego na białej liście podatników VAT, na rachunek podany na fakturze z zastosowaniem art. 117ba § 3 pkt 2 ustawy Ordynacja podatkowa.</w:t>
      </w:r>
    </w:p>
    <w:p w14:paraId="72B1348F" w14:textId="79F4002D" w:rsidR="00323AD2" w:rsidRPr="009A6E23" w:rsidRDefault="007C4975" w:rsidP="00831539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b/>
          <w:color w:val="000000" w:themeColor="text1"/>
          <w:sz w:val="20"/>
          <w:szCs w:val="20"/>
        </w:rPr>
        <w:t>Zleceniodawca</w:t>
      </w:r>
      <w:r w:rsidR="003560B1" w:rsidRPr="009A6E23">
        <w:rPr>
          <w:rFonts w:ascii="Acumin Pro" w:eastAsia="Arial Unicode MS" w:hAnsi="Acumin Pro"/>
          <w:bCs/>
          <w:color w:val="000000" w:themeColor="text1"/>
          <w:sz w:val="20"/>
          <w:szCs w:val="20"/>
        </w:rPr>
        <w:t xml:space="preserve"> nie będzie ponosił odpowiedzialności wobec </w:t>
      </w:r>
      <w:r w:rsidRPr="009A6E23">
        <w:rPr>
          <w:rFonts w:ascii="Acumin Pro" w:eastAsia="Arial Unicode MS" w:hAnsi="Acumin Pro"/>
          <w:b/>
          <w:color w:val="000000" w:themeColor="text1"/>
          <w:sz w:val="20"/>
          <w:szCs w:val="20"/>
        </w:rPr>
        <w:t>Zleceniobiorcy</w:t>
      </w:r>
      <w:r w:rsidR="003560B1" w:rsidRPr="009A6E23">
        <w:rPr>
          <w:rFonts w:ascii="Acumin Pro" w:eastAsia="Arial Unicode MS" w:hAnsi="Acumin Pro"/>
          <w:bCs/>
          <w:color w:val="000000" w:themeColor="text1"/>
          <w:sz w:val="20"/>
          <w:szCs w:val="20"/>
        </w:rPr>
        <w:t xml:space="preserve"> w przypadku zapłaty należności umownych po terminie, spowodowanej nieposiadaniem lub niewskazaniem przez </w:t>
      </w:r>
      <w:r w:rsidRPr="009A6E23">
        <w:rPr>
          <w:rFonts w:ascii="Acumin Pro" w:eastAsia="Arial Unicode MS" w:hAnsi="Acumin Pro"/>
          <w:b/>
          <w:color w:val="000000" w:themeColor="text1"/>
          <w:sz w:val="20"/>
          <w:szCs w:val="20"/>
        </w:rPr>
        <w:t>Zleceniobiorcę</w:t>
      </w:r>
      <w:r w:rsidR="003560B1" w:rsidRPr="009A6E23">
        <w:rPr>
          <w:rFonts w:ascii="Acumin Pro" w:eastAsia="Arial Unicode MS" w:hAnsi="Acumin Pro"/>
          <w:bCs/>
          <w:color w:val="000000" w:themeColor="text1"/>
          <w:sz w:val="20"/>
          <w:szCs w:val="20"/>
        </w:rPr>
        <w:t xml:space="preserve"> rachunku rozliczeniowego znajdującego się na białej liście podatników VAT </w:t>
      </w:r>
      <w:r w:rsidR="004461DA" w:rsidRPr="009A6E23">
        <w:rPr>
          <w:rFonts w:ascii="Acumin Pro" w:eastAsia="Arial Unicode MS" w:hAnsi="Acumin Pro"/>
          <w:bCs/>
          <w:color w:val="000000" w:themeColor="text1"/>
          <w:sz w:val="20"/>
          <w:szCs w:val="20"/>
        </w:rPr>
        <w:br/>
      </w:r>
      <w:r w:rsidR="003560B1" w:rsidRPr="009A6E23">
        <w:rPr>
          <w:rFonts w:ascii="Acumin Pro" w:eastAsia="Arial Unicode MS" w:hAnsi="Acumin Pro"/>
          <w:bCs/>
          <w:color w:val="000000" w:themeColor="text1"/>
          <w:sz w:val="20"/>
          <w:szCs w:val="20"/>
        </w:rPr>
        <w:t xml:space="preserve">i niezgodnością numeru rachunku bankowego podanego przez </w:t>
      </w:r>
      <w:r w:rsidRPr="009A6E23">
        <w:rPr>
          <w:rFonts w:ascii="Acumin Pro" w:eastAsia="Arial Unicode MS" w:hAnsi="Acumin Pro"/>
          <w:b/>
          <w:color w:val="000000" w:themeColor="text1"/>
          <w:sz w:val="20"/>
          <w:szCs w:val="20"/>
        </w:rPr>
        <w:t>Zleceniobiorcę</w:t>
      </w:r>
      <w:r w:rsidR="003560B1" w:rsidRPr="009A6E23">
        <w:rPr>
          <w:rFonts w:ascii="Acumin Pro" w:eastAsia="Arial Unicode MS" w:hAnsi="Acumin Pro"/>
          <w:bCs/>
          <w:color w:val="000000" w:themeColor="text1"/>
          <w:sz w:val="20"/>
          <w:szCs w:val="20"/>
        </w:rPr>
        <w:t>, z rachunkiem bankowym wskazanym na białej liście podatników VAT.</w:t>
      </w:r>
    </w:p>
    <w:p w14:paraId="588817AD" w14:textId="3219B428" w:rsidR="003560B1" w:rsidRPr="009A6E23" w:rsidRDefault="003560B1" w:rsidP="00831539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Z dniem wejścia w życie przepisów ustawy z dnia 16 czerwca 2023 r. o zmianie ustawy o podatku od towarów i usług oraz niektórych innych ustaw, wprowadzających obowiązek wystawiania przez </w:t>
      </w:r>
      <w:r w:rsidR="007C4975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Zleceniobiorcę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faktur wyłącznie w postaci faktur ustrukturyzowanych przy użyciu Krajowego Systemu e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noBreakHyphen/>
        <w:t>Faktur (dalej: „</w:t>
      </w:r>
      <w:proofErr w:type="spellStart"/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KSeF</w:t>
      </w:r>
      <w:proofErr w:type="spellEnd"/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”), </w:t>
      </w:r>
      <w:r w:rsidR="007C4975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Zleceniobiorca</w:t>
      </w:r>
      <w:r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 xml:space="preserve"> 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-</w:t>
      </w:r>
      <w:r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 xml:space="preserve"> </w:t>
      </w:r>
      <w:r w:rsidRPr="009A6E23">
        <w:rPr>
          <w:rFonts w:ascii="Acumin Pro" w:hAnsi="Acumin Pro" w:cstheme="minorHAnsi"/>
          <w:sz w:val="20"/>
          <w:szCs w:val="20"/>
        </w:rPr>
        <w:t xml:space="preserve">zgodnie z terminami obowiązywania wejścia do </w:t>
      </w:r>
      <w:proofErr w:type="spellStart"/>
      <w:r w:rsidRPr="009A6E23">
        <w:rPr>
          <w:rFonts w:ascii="Acumin Pro" w:hAnsi="Acumin Pro" w:cstheme="minorHAnsi"/>
          <w:sz w:val="20"/>
          <w:szCs w:val="20"/>
        </w:rPr>
        <w:t>KSeF</w:t>
      </w:r>
      <w:proofErr w:type="spellEnd"/>
      <w:r w:rsidRPr="009A6E23">
        <w:rPr>
          <w:rFonts w:ascii="Acumin Pro" w:hAnsi="Acumin Pro" w:cstheme="minorHAnsi"/>
          <w:sz w:val="20"/>
          <w:szCs w:val="20"/>
        </w:rPr>
        <w:t xml:space="preserve"> dla danego podmiotu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- zobowiązany jest do wystawiania i przekazywania </w:t>
      </w:r>
      <w:r w:rsidR="007C4975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Zleceniodawcy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faktur wyłącznie za pośrednictwem </w:t>
      </w:r>
      <w:proofErr w:type="spellStart"/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KSeF</w:t>
      </w:r>
      <w:proofErr w:type="spellEnd"/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, zgodnie z obowiązującymi przepisami prawa.</w:t>
      </w:r>
    </w:p>
    <w:p w14:paraId="5FAF8083" w14:textId="17256F4E" w:rsidR="003560B1" w:rsidRPr="009A6E23" w:rsidRDefault="007C4975" w:rsidP="00831539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b/>
          <w:bCs/>
          <w:sz w:val="20"/>
          <w:szCs w:val="20"/>
        </w:rPr>
        <w:t>Zleceniodawca</w:t>
      </w:r>
      <w:r w:rsidR="003560B1" w:rsidRPr="009A6E23">
        <w:rPr>
          <w:rFonts w:ascii="Acumin Pro" w:eastAsia="Arial Unicode MS" w:hAnsi="Acumin Pro"/>
          <w:sz w:val="20"/>
          <w:szCs w:val="20"/>
        </w:rPr>
        <w:t xml:space="preserve">, nie wyraża zgody na doręczanie wizualizacji faktur </w:t>
      </w:r>
      <w:r w:rsidR="003560B1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ustrukturyzowanych w formie innej niż za pośrednictwem </w:t>
      </w:r>
      <w:proofErr w:type="spellStart"/>
      <w:r w:rsidR="003560B1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KSeF</w:t>
      </w:r>
      <w:proofErr w:type="spellEnd"/>
      <w:r w:rsidR="003560B1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, w szczególności drogą poczty elektronicznej, w formie skanu, faksu lub za pośrednictwem komunikatorów, z zastrzeżeniem ust. </w:t>
      </w:r>
      <w:del w:id="32" w:author="Karolina Iwańska" w:date="2026-04-03T08:52:00Z">
        <w:r w:rsidR="00B27916" w:rsidRPr="009A6E23" w:rsidDel="003B6455">
          <w:rPr>
            <w:rFonts w:ascii="Acumin Pro" w:eastAsia="Arial Unicode MS" w:hAnsi="Acumin Pro"/>
            <w:color w:val="000000" w:themeColor="text1"/>
            <w:sz w:val="20"/>
            <w:szCs w:val="20"/>
          </w:rPr>
          <w:delText>8</w:delText>
        </w:r>
      </w:del>
      <w:ins w:id="33" w:author="Karolina Iwańska" w:date="2026-04-03T08:52:00Z">
        <w:del w:id="34" w:author="Kosicka Beata" w:date="2026-04-08T14:38:00Z">
          <w:r w:rsidR="003B6455" w:rsidRPr="009A6E23" w:rsidDel="00B8253F">
            <w:rPr>
              <w:rFonts w:ascii="Acumin Pro" w:eastAsia="Arial Unicode MS" w:hAnsi="Acumin Pro"/>
              <w:color w:val="000000" w:themeColor="text1"/>
              <w:sz w:val="20"/>
              <w:szCs w:val="20"/>
            </w:rPr>
            <w:delText>9</w:delText>
          </w:r>
        </w:del>
      </w:ins>
      <w:ins w:id="35" w:author="Kosicka Beata" w:date="2026-04-08T14:38:00Z">
        <w:r w:rsidR="00B8253F"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>11</w:t>
        </w:r>
      </w:ins>
      <w:r w:rsidR="00323AD2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.</w:t>
      </w:r>
    </w:p>
    <w:p w14:paraId="7C156A02" w14:textId="59892573" w:rsidR="003560B1" w:rsidRPr="009A6E23" w:rsidRDefault="003560B1" w:rsidP="00831539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W przypadku niedostępności lub awarii </w:t>
      </w:r>
      <w:proofErr w:type="spellStart"/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KSeF</w:t>
      </w:r>
      <w:proofErr w:type="spellEnd"/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, o których mowa w art. 106ne ust. 1 i ust. 4 ustawy o podatku od towarów i usług, </w:t>
      </w:r>
      <w:r w:rsidR="007C4975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Zleceniobiorca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zobowiązany jest do przekazania </w:t>
      </w:r>
      <w:r w:rsidR="007C4975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Zleceniodawcy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wizualizacji faktury ustrukturyzowanej, zawierającej kod QR oraz numer identyfikujący fakturę w </w:t>
      </w:r>
      <w:proofErr w:type="spellStart"/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KSeF</w:t>
      </w:r>
      <w:proofErr w:type="spellEnd"/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, na adres poczty elektronicznej </w:t>
      </w:r>
      <w:r w:rsidR="007C4975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Zleceniodawcy</w:t>
      </w:r>
      <w:r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 xml:space="preserve"> </w:t>
      </w:r>
      <w:hyperlink r:id="rId8" w:history="1">
        <w:r w:rsidR="0044672A" w:rsidRPr="009A6E23">
          <w:rPr>
            <w:rStyle w:val="Hipercze"/>
            <w:rFonts w:ascii="Acumin Pro" w:eastAsia="Arial Unicode MS" w:hAnsi="Acumin Pro"/>
            <w:sz w:val="20"/>
            <w:szCs w:val="20"/>
          </w:rPr>
          <w:t>mnp@mnp.art.pl</w:t>
        </w:r>
      </w:hyperlink>
      <w:del w:id="36" w:author="Kosicka Beata" w:date="2026-04-02T13:12:00Z">
        <w:r w:rsidRPr="009A6E23" w:rsidDel="00211E53">
          <w:rPr>
            <w:rFonts w:ascii="Acumin Pro" w:eastAsia="Arial Unicode MS" w:hAnsi="Acumin Pro"/>
            <w:color w:val="000000" w:themeColor="text1"/>
            <w:sz w:val="20"/>
            <w:szCs w:val="20"/>
          </w:rPr>
          <w:delText xml:space="preserve">, jednak nie później niż </w:delText>
        </w:r>
        <w:r w:rsidR="00323AD2" w:rsidRPr="009A6E23" w:rsidDel="00211E53">
          <w:rPr>
            <w:rFonts w:ascii="Acumin Pro" w:eastAsia="Arial Unicode MS" w:hAnsi="Acumin Pro"/>
            <w:color w:val="000000" w:themeColor="text1"/>
            <w:sz w:val="20"/>
            <w:szCs w:val="20"/>
          </w:rPr>
          <w:br/>
        </w:r>
        <w:r w:rsidRPr="009A6E23" w:rsidDel="00211E53">
          <w:rPr>
            <w:rFonts w:ascii="Acumin Pro" w:eastAsia="Arial Unicode MS" w:hAnsi="Acumin Pro"/>
            <w:color w:val="000000" w:themeColor="text1"/>
            <w:sz w:val="20"/>
            <w:szCs w:val="20"/>
          </w:rPr>
          <w:delText>w terminie 3 dni od dnia ustania niedostępności lub usunięcia awarii KSeF</w:delText>
        </w:r>
      </w:del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.</w:t>
      </w:r>
    </w:p>
    <w:p w14:paraId="37A1F1C4" w14:textId="40882B2A" w:rsidR="003560B1" w:rsidRPr="009A6E23" w:rsidRDefault="003560B1" w:rsidP="00831539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Wszelkie załączniki do faktury ustrukturyzowanej wymagane na podstawie Umowy, w szczególności dokumenty potwierdzające wykonanie przedmiotu zamówienia, </w:t>
      </w:r>
      <w:r w:rsidR="007C4975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Zleceniobiorca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zobowiązany jest przekazać </w:t>
      </w:r>
      <w:r w:rsidR="007C4975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Zleceniodawcy</w:t>
      </w:r>
      <w:r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 xml:space="preserve"> 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w dniu nadania fakturze numeru identyfikacyjnego </w:t>
      </w:r>
      <w:proofErr w:type="spellStart"/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KSeF</w:t>
      </w:r>
      <w:proofErr w:type="spellEnd"/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, na adres poczty elektronicznej wskazany przez </w:t>
      </w:r>
      <w:r w:rsidR="007C4975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Zleceniodawcę</w:t>
      </w:r>
      <w:r w:rsidR="00323AD2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: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</w:t>
      </w:r>
      <w:hyperlink r:id="rId9" w:history="1">
        <w:r w:rsidR="00323AD2" w:rsidRPr="009A6E23">
          <w:rPr>
            <w:rStyle w:val="Hipercze"/>
            <w:rFonts w:ascii="Acumin Pro" w:eastAsia="Arial Unicode MS" w:hAnsi="Acumin Pro"/>
            <w:sz w:val="20"/>
            <w:szCs w:val="20"/>
          </w:rPr>
          <w:t>mnp@mnp.art.pl</w:t>
        </w:r>
      </w:hyperlink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, wraz z wizualizacją faktury ustrukturyzowanej zawierającą kod QR</w:t>
      </w:r>
      <w:r w:rsidR="00323AD2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.</w:t>
      </w:r>
    </w:p>
    <w:p w14:paraId="465F2EAA" w14:textId="714A44EB" w:rsidR="003560B1" w:rsidRPr="009A6E23" w:rsidRDefault="003560B1" w:rsidP="00831539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Zapłata wynagrodzenia należnego </w:t>
      </w:r>
      <w:r w:rsidR="007C4975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Zleceniobiorcy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nastąpi przelewem na rachunek bankowy </w:t>
      </w:r>
      <w:r w:rsidR="007C4975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Zleceniobiorcy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wskazany na fakturze, w terminie do 30 dni od dnia następującego po dniu wpływu faktury ustrukturyzowanej do </w:t>
      </w:r>
      <w:proofErr w:type="spellStart"/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KSeF</w:t>
      </w:r>
      <w:proofErr w:type="spellEnd"/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, tj. od dnia nadania jej numeru identyfikacyjnego w </w:t>
      </w:r>
      <w:proofErr w:type="spellStart"/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KSeF</w:t>
      </w:r>
      <w:proofErr w:type="spellEnd"/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, zgodnie z Urzędowym Poświadczeniem Odbioru</w:t>
      </w:r>
      <w:r w:rsidR="00B27916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lub od dnia doręczenia</w:t>
      </w:r>
      <w:r w:rsidR="00622AED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</w:t>
      </w:r>
      <w:r w:rsidR="00B27916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do siedziby </w:t>
      </w:r>
      <w:r w:rsidR="0014393E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Zleceniodawcy</w:t>
      </w:r>
      <w:r w:rsidR="00B27916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prawidłowo wystawionej faktury.</w:t>
      </w:r>
    </w:p>
    <w:p w14:paraId="004F618B" w14:textId="5178EB34" w:rsidR="003560B1" w:rsidRPr="009A6E23" w:rsidRDefault="003560B1" w:rsidP="00831539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Za dzień doręczenia faktury </w:t>
      </w:r>
      <w:r w:rsidR="007C4975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Zleceniodawcy</w:t>
      </w:r>
      <w:r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 xml:space="preserve"> 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uznaje się:</w:t>
      </w:r>
    </w:p>
    <w:p w14:paraId="26D087DA" w14:textId="4F0FF02E" w:rsidR="003560B1" w:rsidRPr="009A6E23" w:rsidRDefault="003560B1" w:rsidP="00831539">
      <w:pPr>
        <w:pStyle w:val="Akapitzlist"/>
        <w:numPr>
          <w:ilvl w:val="0"/>
          <w:numId w:val="18"/>
        </w:numPr>
        <w:spacing w:line="276" w:lineRule="auto"/>
        <w:ind w:left="567" w:hanging="283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dzień doręczenia do siedziby </w:t>
      </w:r>
      <w:r w:rsidR="007C4975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Zleceniodawcy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prawidłowo wystawionej faktury, lub</w:t>
      </w:r>
    </w:p>
    <w:p w14:paraId="28F86CBC" w14:textId="353D28FF" w:rsidR="003560B1" w:rsidRPr="009A6E23" w:rsidRDefault="003560B1" w:rsidP="00831539">
      <w:pPr>
        <w:pStyle w:val="Akapitzlist"/>
        <w:numPr>
          <w:ilvl w:val="0"/>
          <w:numId w:val="18"/>
        </w:numPr>
        <w:spacing w:line="276" w:lineRule="auto"/>
        <w:ind w:left="567" w:hanging="283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w przypadku zaistnienia przesłanki, o której mowa w ust. 6 powyżej – dzień wpływu faktury do </w:t>
      </w:r>
      <w:proofErr w:type="spellStart"/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KSeF</w:t>
      </w:r>
      <w:proofErr w:type="spellEnd"/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, zgodnie z przepisami ustawy o podatku od towarów i usług, co stanowi jedyny moment skutecznego przedłożenia faktury w rozumieniu Umowy.  </w:t>
      </w:r>
    </w:p>
    <w:p w14:paraId="3D34A99A" w14:textId="77777777" w:rsidR="00AA027C" w:rsidRPr="009A6E23" w:rsidRDefault="00AA027C" w:rsidP="00831539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</w:p>
    <w:p w14:paraId="130501EA" w14:textId="03610CCC" w:rsidR="00911069" w:rsidRPr="009A6E23" w:rsidRDefault="00911069" w:rsidP="00831539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b/>
          <w:color w:val="000000" w:themeColor="text1"/>
          <w:sz w:val="20"/>
          <w:szCs w:val="20"/>
        </w:rPr>
        <w:lastRenderedPageBreak/>
        <w:t>§ 4</w:t>
      </w:r>
    </w:p>
    <w:p w14:paraId="1A718170" w14:textId="065A9FF9" w:rsidR="009C1570" w:rsidRPr="009A6E23" w:rsidRDefault="00911069" w:rsidP="00831539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b/>
          <w:color w:val="000000" w:themeColor="text1"/>
          <w:sz w:val="20"/>
          <w:szCs w:val="20"/>
        </w:rPr>
        <w:t>Osoby odpowiedzialne za realizację Umowy</w:t>
      </w:r>
    </w:p>
    <w:p w14:paraId="3D367707" w14:textId="32D98E8A" w:rsidR="00911069" w:rsidRPr="009A6E23" w:rsidRDefault="00911069" w:rsidP="00831539">
      <w:pPr>
        <w:pStyle w:val="Akapitzlist"/>
        <w:spacing w:line="276" w:lineRule="auto"/>
        <w:ind w:left="0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Osobami odpowiedzialnymi za </w:t>
      </w:r>
      <w:r w:rsidR="0079078F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realizację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Umowy są:</w:t>
      </w:r>
    </w:p>
    <w:p w14:paraId="6D812846" w14:textId="56D7875E" w:rsidR="00911069" w:rsidRPr="009A6E23" w:rsidRDefault="00911069" w:rsidP="00831539">
      <w:pPr>
        <w:pStyle w:val="Akapitzlist"/>
        <w:numPr>
          <w:ilvl w:val="0"/>
          <w:numId w:val="7"/>
        </w:numPr>
        <w:spacing w:line="276" w:lineRule="auto"/>
        <w:ind w:left="284" w:hanging="284"/>
        <w:rPr>
          <w:ins w:id="37" w:author="Karolina Iwańska" w:date="2026-04-03T08:58:00Z"/>
          <w:rFonts w:ascii="Acumin Pro" w:eastAsia="Arial Unicode MS" w:hAnsi="Acumin Pro"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ze strony </w:t>
      </w:r>
      <w:r w:rsidR="007C4975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Zleceniodawcy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: ………………………………………………….</w:t>
      </w:r>
    </w:p>
    <w:p w14:paraId="2570FCCA" w14:textId="33C82120" w:rsidR="00574883" w:rsidRPr="009A6E23" w:rsidRDefault="00574883" w:rsidP="00574883">
      <w:pPr>
        <w:pStyle w:val="Akapitzlist"/>
        <w:numPr>
          <w:ilvl w:val="0"/>
          <w:numId w:val="24"/>
        </w:numPr>
        <w:spacing w:line="276" w:lineRule="auto"/>
        <w:ind w:left="567" w:hanging="283"/>
        <w:rPr>
          <w:ins w:id="38" w:author="Karolina Iwańska" w:date="2026-04-03T08:59:00Z"/>
          <w:rFonts w:ascii="Acumin Pro" w:eastAsia="Arial Unicode MS" w:hAnsi="Acumin Pro"/>
          <w:color w:val="000000" w:themeColor="text1"/>
          <w:sz w:val="20"/>
          <w:szCs w:val="20"/>
        </w:rPr>
      </w:pPr>
      <w:ins w:id="39" w:author="Karolina Iwańska" w:date="2026-04-03T08:59:00Z">
        <w:r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>……………………., tel. ……………………………., e-mail: …………………………………..</w:t>
        </w:r>
      </w:ins>
    </w:p>
    <w:p w14:paraId="1FAB87DE" w14:textId="1749AD1F" w:rsidR="00574883" w:rsidRPr="009A6E23" w:rsidRDefault="00574883" w:rsidP="00574883">
      <w:pPr>
        <w:pStyle w:val="Akapitzlist"/>
        <w:numPr>
          <w:ilvl w:val="0"/>
          <w:numId w:val="24"/>
        </w:numPr>
        <w:spacing w:line="276" w:lineRule="auto"/>
        <w:ind w:left="567" w:hanging="283"/>
        <w:rPr>
          <w:ins w:id="40" w:author="Karolina Iwańska" w:date="2026-04-03T09:00:00Z"/>
          <w:rFonts w:ascii="Acumin Pro" w:eastAsia="Arial Unicode MS" w:hAnsi="Acumin Pro"/>
          <w:color w:val="000000" w:themeColor="text1"/>
          <w:sz w:val="20"/>
          <w:szCs w:val="20"/>
        </w:rPr>
      </w:pPr>
      <w:ins w:id="41" w:author="Karolina Iwańska" w:date="2026-04-03T09:00:00Z">
        <w:r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>……………………., tel. ………………………….., e-mail: …………………………………..</w:t>
        </w:r>
      </w:ins>
    </w:p>
    <w:p w14:paraId="0083400E" w14:textId="1AD20D27" w:rsidR="00574883" w:rsidRPr="009A6E23" w:rsidRDefault="00574883" w:rsidP="00574883">
      <w:pPr>
        <w:pStyle w:val="Akapitzlist"/>
        <w:numPr>
          <w:ilvl w:val="0"/>
          <w:numId w:val="24"/>
        </w:numPr>
        <w:spacing w:line="276" w:lineRule="auto"/>
        <w:ind w:left="567" w:hanging="283"/>
        <w:rPr>
          <w:ins w:id="42" w:author="Karolina Iwańska" w:date="2026-04-03T09:00:00Z"/>
          <w:rFonts w:ascii="Acumin Pro" w:eastAsia="Arial Unicode MS" w:hAnsi="Acumin Pro"/>
          <w:color w:val="000000" w:themeColor="text1"/>
          <w:sz w:val="20"/>
          <w:szCs w:val="20"/>
        </w:rPr>
      </w:pPr>
      <w:ins w:id="43" w:author="Karolina Iwańska" w:date="2026-04-03T09:00:00Z">
        <w:r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>………………….., tel. …………………………., e-mail: …………………………………….</w:t>
        </w:r>
      </w:ins>
    </w:p>
    <w:p w14:paraId="074F40D3" w14:textId="4F15C0A1" w:rsidR="00574883" w:rsidRPr="009A6E23" w:rsidRDefault="00574883" w:rsidP="00574883">
      <w:pPr>
        <w:pStyle w:val="Akapitzlist"/>
        <w:numPr>
          <w:ilvl w:val="0"/>
          <w:numId w:val="24"/>
        </w:numPr>
        <w:spacing w:line="276" w:lineRule="auto"/>
        <w:ind w:left="567" w:hanging="283"/>
        <w:rPr>
          <w:ins w:id="44" w:author="Karolina Iwańska" w:date="2026-04-03T09:01:00Z"/>
          <w:rFonts w:ascii="Acumin Pro" w:eastAsia="Arial Unicode MS" w:hAnsi="Acumin Pro"/>
          <w:color w:val="000000" w:themeColor="text1"/>
          <w:sz w:val="20"/>
          <w:szCs w:val="20"/>
        </w:rPr>
      </w:pPr>
      <w:ins w:id="45" w:author="Karolina Iwańska" w:date="2026-04-03T09:00:00Z">
        <w:r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>............................., tel. .</w:t>
        </w:r>
      </w:ins>
      <w:ins w:id="46" w:author="Karolina Iwańska" w:date="2026-04-03T09:01:00Z">
        <w:r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>........................................, e-mail: ………………………………………</w:t>
        </w:r>
      </w:ins>
    </w:p>
    <w:p w14:paraId="108BC6D8" w14:textId="2421AB20" w:rsidR="00574883" w:rsidRPr="009A6E23" w:rsidRDefault="00574883" w:rsidP="00574883">
      <w:pPr>
        <w:pStyle w:val="Akapitzlist"/>
        <w:numPr>
          <w:ilvl w:val="0"/>
          <w:numId w:val="24"/>
        </w:numPr>
        <w:spacing w:line="276" w:lineRule="auto"/>
        <w:ind w:left="567" w:hanging="283"/>
        <w:rPr>
          <w:ins w:id="47" w:author="Karolina Iwańska" w:date="2026-04-03T09:01:00Z"/>
          <w:rFonts w:ascii="Acumin Pro" w:eastAsia="Arial Unicode MS" w:hAnsi="Acumin Pro"/>
          <w:color w:val="000000" w:themeColor="text1"/>
          <w:sz w:val="20"/>
          <w:szCs w:val="20"/>
        </w:rPr>
      </w:pPr>
      <w:ins w:id="48" w:author="Karolina Iwańska" w:date="2026-04-03T09:01:00Z">
        <w:r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>............................, tel. ....................................., e-mail: ...........................................................</w:t>
        </w:r>
      </w:ins>
    </w:p>
    <w:p w14:paraId="3AAEC3A4" w14:textId="2F015545" w:rsidR="00574883" w:rsidRPr="009A6E23" w:rsidRDefault="00574883">
      <w:pPr>
        <w:pStyle w:val="Akapitzlist"/>
        <w:numPr>
          <w:ilvl w:val="0"/>
          <w:numId w:val="24"/>
        </w:numPr>
        <w:spacing w:line="276" w:lineRule="auto"/>
        <w:ind w:left="567" w:hanging="283"/>
        <w:rPr>
          <w:rFonts w:ascii="Acumin Pro" w:eastAsia="Arial Unicode MS" w:hAnsi="Acumin Pro"/>
          <w:color w:val="000000" w:themeColor="text1"/>
          <w:sz w:val="20"/>
          <w:szCs w:val="20"/>
        </w:rPr>
        <w:pPrChange w:id="49" w:author="Karolina Iwańska" w:date="2026-04-03T08:59:00Z">
          <w:pPr>
            <w:pStyle w:val="Akapitzlist"/>
            <w:numPr>
              <w:numId w:val="7"/>
            </w:numPr>
            <w:spacing w:line="276" w:lineRule="auto"/>
            <w:ind w:left="284" w:hanging="284"/>
          </w:pPr>
        </w:pPrChange>
      </w:pPr>
      <w:ins w:id="50" w:author="Karolina Iwańska" w:date="2026-04-03T09:01:00Z">
        <w:r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>................................., tel. ................................, e-mail: .............................................................</w:t>
        </w:r>
      </w:ins>
    </w:p>
    <w:p w14:paraId="0EF2F261" w14:textId="03A54E38" w:rsidR="00911069" w:rsidRPr="009A6E23" w:rsidRDefault="00911069" w:rsidP="00831539">
      <w:pPr>
        <w:pStyle w:val="Akapitzlist"/>
        <w:numPr>
          <w:ilvl w:val="0"/>
          <w:numId w:val="7"/>
        </w:numPr>
        <w:spacing w:line="276" w:lineRule="auto"/>
        <w:ind w:left="284" w:hanging="284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ze strony </w:t>
      </w:r>
      <w:r w:rsidR="007C4975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Zleceniobiorcy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: ……………………………………………………….</w:t>
      </w:r>
    </w:p>
    <w:p w14:paraId="19492AEA" w14:textId="77777777" w:rsidR="00911069" w:rsidRPr="009A6E23" w:rsidRDefault="00911069" w:rsidP="00831539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</w:p>
    <w:p w14:paraId="270004E9" w14:textId="3FBD039F" w:rsidR="00911069" w:rsidRPr="009A6E23" w:rsidRDefault="00911069" w:rsidP="00831539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b/>
          <w:color w:val="000000" w:themeColor="text1"/>
          <w:sz w:val="20"/>
          <w:szCs w:val="20"/>
        </w:rPr>
        <w:t>§ 5</w:t>
      </w:r>
    </w:p>
    <w:p w14:paraId="7A167664" w14:textId="5DB7C50F" w:rsidR="007C4975" w:rsidRPr="009A6E23" w:rsidRDefault="00911069" w:rsidP="00831539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b/>
          <w:color w:val="000000" w:themeColor="text1"/>
          <w:sz w:val="20"/>
          <w:szCs w:val="20"/>
        </w:rPr>
        <w:t>Odbiory</w:t>
      </w:r>
    </w:p>
    <w:p w14:paraId="24526FA4" w14:textId="1139AB2C" w:rsidR="004E1D81" w:rsidRPr="009A6E23" w:rsidRDefault="00911069" w:rsidP="00831539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ins w:id="51" w:author="Karolina Iwańska" w:date="2026-04-02T14:37:00Z"/>
          <w:rFonts w:ascii="Acumin Pro" w:eastAsia="Arial Unicode MS" w:hAnsi="Acumin Pro"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Ze strony </w:t>
      </w:r>
      <w:r w:rsidR="007C4975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Zleceniodawcy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odbioru Przedmiotu </w:t>
      </w:r>
      <w:r w:rsidR="00323AD2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U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mowy dokonają osoby (lub osoba), o których mowa w § 4 pkt </w:t>
      </w:r>
      <w:del w:id="52" w:author="Karolina Iwańska" w:date="2026-04-03T09:10:00Z">
        <w:r w:rsidRPr="009A6E23" w:rsidDel="00486D4B">
          <w:rPr>
            <w:rFonts w:ascii="Acumin Pro" w:eastAsia="Arial Unicode MS" w:hAnsi="Acumin Pro"/>
            <w:color w:val="000000" w:themeColor="text1"/>
            <w:sz w:val="20"/>
            <w:szCs w:val="20"/>
          </w:rPr>
          <w:delText>a)</w:delText>
        </w:r>
      </w:del>
      <w:ins w:id="53" w:author="Karolina Iwańska" w:date="2026-04-03T09:10:00Z">
        <w:r w:rsidR="00486D4B"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>1</w:t>
        </w:r>
      </w:ins>
      <w:ins w:id="54" w:author="Karolina Iwańska" w:date="2026-04-03T09:11:00Z">
        <w:r w:rsidR="00486D4B"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>)</w:t>
        </w:r>
      </w:ins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Umowy oraz ewentualnie inne osoby wyznaczone przez </w:t>
      </w:r>
      <w:r w:rsidR="007C4975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Zleceniodawcę</w:t>
      </w:r>
      <w:ins w:id="55" w:author="Karolina Iwańska" w:date="2026-04-02T14:37:00Z">
        <w:r w:rsidR="004E1D81"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>:</w:t>
        </w:r>
      </w:ins>
    </w:p>
    <w:p w14:paraId="65BB0688" w14:textId="3B044269" w:rsidR="00FC01A6" w:rsidRPr="009A6E23" w:rsidRDefault="004E1D81">
      <w:pPr>
        <w:pStyle w:val="Akapitzlist"/>
        <w:spacing w:line="276" w:lineRule="auto"/>
        <w:ind w:left="284"/>
        <w:jc w:val="both"/>
        <w:rPr>
          <w:ins w:id="56" w:author="Karolina Iwańska" w:date="2026-04-03T09:02:00Z"/>
          <w:rFonts w:ascii="Acumin Pro" w:eastAsia="Arial Unicode MS" w:hAnsi="Acumin Pro"/>
          <w:color w:val="000000" w:themeColor="text1"/>
          <w:sz w:val="20"/>
          <w:szCs w:val="20"/>
        </w:rPr>
        <w:pPrChange w:id="57" w:author="Karolina Iwańska" w:date="2026-04-03T09:03:00Z">
          <w:pPr>
            <w:pStyle w:val="Akapitzlist"/>
            <w:numPr>
              <w:numId w:val="4"/>
            </w:numPr>
            <w:spacing w:line="276" w:lineRule="auto"/>
            <w:ind w:left="284" w:hanging="284"/>
            <w:jc w:val="both"/>
          </w:pPr>
        </w:pPrChange>
      </w:pPr>
      <w:ins w:id="58" w:author="Karolina Iwańska" w:date="2026-04-02T14:37:00Z">
        <w:r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>1)</w:t>
        </w:r>
      </w:ins>
      <w:del w:id="59" w:author="Karolina Iwańska" w:date="2026-04-02T14:37:00Z">
        <w:r w:rsidR="00911069" w:rsidRPr="009A6E23" w:rsidDel="004E1D81">
          <w:rPr>
            <w:rFonts w:ascii="Acumin Pro" w:eastAsia="Arial Unicode MS" w:hAnsi="Acumin Pro"/>
            <w:color w:val="000000" w:themeColor="text1"/>
            <w:sz w:val="20"/>
            <w:szCs w:val="20"/>
          </w:rPr>
          <w:delText>.</w:delText>
        </w:r>
      </w:del>
      <w:ins w:id="60" w:author="Karolina Iwańska" w:date="2026-04-03T09:02:00Z">
        <w:r w:rsidR="00574883"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 xml:space="preserve"> …………………………….. w Muzeum Narodowym w Poznaniu,</w:t>
        </w:r>
      </w:ins>
    </w:p>
    <w:p w14:paraId="2D749C0D" w14:textId="34B1DD2F" w:rsidR="00574883" w:rsidRPr="009A6E23" w:rsidRDefault="00574883" w:rsidP="00574883">
      <w:pPr>
        <w:pStyle w:val="Akapitzlist"/>
        <w:spacing w:line="276" w:lineRule="auto"/>
        <w:ind w:left="284"/>
        <w:jc w:val="both"/>
        <w:rPr>
          <w:ins w:id="61" w:author="Karolina Iwańska" w:date="2026-04-03T09:03:00Z"/>
          <w:rFonts w:ascii="Acumin Pro" w:eastAsia="Arial Unicode MS" w:hAnsi="Acumin Pro"/>
          <w:color w:val="000000" w:themeColor="text1"/>
          <w:sz w:val="20"/>
          <w:szCs w:val="20"/>
        </w:rPr>
      </w:pPr>
      <w:ins w:id="62" w:author="Karolina Iwańska" w:date="2026-04-03T09:02:00Z">
        <w:r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>2) ……………………………... w Muzeum Sztuk Użytkowych w Zamku</w:t>
        </w:r>
      </w:ins>
      <w:ins w:id="63" w:author="Karolina Iwańska" w:date="2026-04-03T09:03:00Z">
        <w:r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 xml:space="preserve"> Królewskim w Poznaniu,</w:t>
        </w:r>
      </w:ins>
      <w:ins w:id="64" w:author="Karolina Iwańska" w:date="2026-04-03T09:04:00Z">
        <w:r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 xml:space="preserve"> Oddział MNP</w:t>
        </w:r>
      </w:ins>
    </w:p>
    <w:p w14:paraId="18DACFE6" w14:textId="38B31073" w:rsidR="00574883" w:rsidRPr="009A6E23" w:rsidRDefault="00574883" w:rsidP="00574883">
      <w:pPr>
        <w:pStyle w:val="Akapitzlist"/>
        <w:spacing w:line="276" w:lineRule="auto"/>
        <w:ind w:left="284"/>
        <w:jc w:val="both"/>
        <w:rPr>
          <w:ins w:id="65" w:author="Karolina Iwańska" w:date="2026-04-03T09:04:00Z"/>
          <w:rFonts w:ascii="Acumin Pro" w:eastAsia="Arial Unicode MS" w:hAnsi="Acumin Pro"/>
          <w:color w:val="000000" w:themeColor="text1"/>
          <w:sz w:val="20"/>
          <w:szCs w:val="20"/>
        </w:rPr>
      </w:pPr>
      <w:ins w:id="66" w:author="Karolina Iwańska" w:date="2026-04-03T09:03:00Z">
        <w:r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 xml:space="preserve">3) </w:t>
        </w:r>
      </w:ins>
      <w:ins w:id="67" w:author="Karolina Iwańska" w:date="2026-04-03T09:04:00Z">
        <w:r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>................................................. w Wielkopolskim Muzeum Wojskowym, Oddział MNP</w:t>
        </w:r>
      </w:ins>
    </w:p>
    <w:p w14:paraId="488AE89D" w14:textId="77A16C35" w:rsidR="00574883" w:rsidRPr="009A6E23" w:rsidRDefault="00574883" w:rsidP="00574883">
      <w:pPr>
        <w:pStyle w:val="Akapitzlist"/>
        <w:spacing w:line="276" w:lineRule="auto"/>
        <w:ind w:left="284"/>
        <w:jc w:val="both"/>
        <w:rPr>
          <w:ins w:id="68" w:author="Karolina Iwańska" w:date="2026-04-03T09:05:00Z"/>
          <w:rFonts w:ascii="Acumin Pro" w:eastAsia="Arial Unicode MS" w:hAnsi="Acumin Pro"/>
          <w:color w:val="000000" w:themeColor="text1"/>
          <w:sz w:val="20"/>
          <w:szCs w:val="20"/>
        </w:rPr>
      </w:pPr>
      <w:ins w:id="69" w:author="Karolina Iwańska" w:date="2026-04-03T09:04:00Z">
        <w:r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>4</w:t>
        </w:r>
      </w:ins>
      <w:ins w:id="70" w:author="Karolina Iwańska" w:date="2026-04-03T09:05:00Z">
        <w:r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>) ................................................. w Ratuszu – Muzeum Poznania, Oddział MNP,</w:t>
        </w:r>
      </w:ins>
    </w:p>
    <w:p w14:paraId="06C11A94" w14:textId="066CFE38" w:rsidR="00574883" w:rsidRPr="009A6E23" w:rsidRDefault="00574883" w:rsidP="00574883">
      <w:pPr>
        <w:pStyle w:val="Akapitzlist"/>
        <w:spacing w:line="276" w:lineRule="auto"/>
        <w:ind w:left="284"/>
        <w:jc w:val="both"/>
        <w:rPr>
          <w:ins w:id="71" w:author="Karolina Iwańska" w:date="2026-04-03T09:06:00Z"/>
          <w:rFonts w:ascii="Acumin Pro" w:eastAsia="Arial Unicode MS" w:hAnsi="Acumin Pro"/>
          <w:color w:val="000000" w:themeColor="text1"/>
          <w:sz w:val="20"/>
          <w:szCs w:val="20"/>
        </w:rPr>
      </w:pPr>
      <w:ins w:id="72" w:author="Karolina Iwańska" w:date="2026-04-03T09:05:00Z">
        <w:r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>5) ................................................ w Muzeu</w:t>
        </w:r>
      </w:ins>
      <w:ins w:id="73" w:author="Karolina Iwańska" w:date="2026-04-03T09:06:00Z">
        <w:r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>m Instrumentów Muzycznych, Oddział MNP,</w:t>
        </w:r>
      </w:ins>
    </w:p>
    <w:p w14:paraId="3FF84C9D" w14:textId="5ABC0341" w:rsidR="00574883" w:rsidRPr="009A6E23" w:rsidRDefault="00574883">
      <w:pPr>
        <w:pStyle w:val="Akapitzlist"/>
        <w:spacing w:line="276" w:lineRule="auto"/>
        <w:ind w:left="284"/>
        <w:jc w:val="both"/>
        <w:rPr>
          <w:ins w:id="74" w:author="Karolina Iwańska" w:date="2026-04-03T09:03:00Z"/>
          <w:rFonts w:ascii="Acumin Pro" w:eastAsia="Arial Unicode MS" w:hAnsi="Acumin Pro"/>
          <w:color w:val="000000" w:themeColor="text1"/>
          <w:sz w:val="20"/>
          <w:szCs w:val="20"/>
          <w:rPrChange w:id="75" w:author="Karolina Iwańska" w:date="2026-04-03T09:10:00Z">
            <w:rPr>
              <w:ins w:id="76" w:author="Karolina Iwańska" w:date="2026-04-03T09:03:00Z"/>
              <w:rFonts w:eastAsia="Arial Unicode MS"/>
            </w:rPr>
          </w:rPrChange>
        </w:rPr>
        <w:pPrChange w:id="77" w:author="Karolina Iwańska" w:date="2026-04-03T09:10:00Z">
          <w:pPr>
            <w:pStyle w:val="Akapitzlist"/>
            <w:numPr>
              <w:numId w:val="4"/>
            </w:numPr>
            <w:spacing w:line="276" w:lineRule="auto"/>
            <w:ind w:left="284" w:hanging="284"/>
            <w:jc w:val="both"/>
          </w:pPr>
        </w:pPrChange>
      </w:pPr>
      <w:ins w:id="78" w:author="Karolina Iwańska" w:date="2026-04-03T09:06:00Z">
        <w:r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>6) ................................................ w Muzeum Kultur Świata</w:t>
        </w:r>
        <w:r w:rsidR="00486D4B"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>, Oddział MNP</w:t>
        </w:r>
      </w:ins>
    </w:p>
    <w:p w14:paraId="52784453" w14:textId="1E7F5665" w:rsidR="00FC01A6" w:rsidRPr="009A6E23" w:rsidRDefault="00911069" w:rsidP="00831539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Gotowość do przekazania wykonanego Przedmiotu </w:t>
      </w:r>
      <w:r w:rsidR="00323AD2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U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mowy </w:t>
      </w:r>
      <w:r w:rsidR="00385E7F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Zleceniobiorca</w:t>
      </w:r>
      <w:r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 xml:space="preserve"> 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zgłasza  </w:t>
      </w:r>
      <w:r w:rsidR="00385E7F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Zleceniodawcy</w:t>
      </w:r>
      <w:r w:rsidR="003C1B68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za pośrednictwem wiadomości e-mail, na </w:t>
      </w:r>
      <w:ins w:id="79" w:author="Kosicka Beata" w:date="2026-04-08T14:32:00Z">
        <w:r w:rsidR="00C35A72"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 xml:space="preserve">odpowiedni </w:t>
        </w:r>
      </w:ins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adres mailowy</w:t>
      </w:r>
      <w:ins w:id="80" w:author="Karolina Iwańska" w:date="2026-04-03T09:12:00Z">
        <w:r w:rsidR="00486D4B"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 xml:space="preserve"> wskazany</w:t>
        </w:r>
      </w:ins>
      <w:ins w:id="81" w:author="Karolina Iwańska" w:date="2026-04-03T09:13:00Z">
        <w:r w:rsidR="00486D4B"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 xml:space="preserve"> w </w:t>
        </w:r>
        <w:del w:id="82" w:author="Kosicka Beata" w:date="2026-04-08T14:33:00Z">
          <w:r w:rsidR="00486D4B" w:rsidRPr="009A6E23" w:rsidDel="00C35A72">
            <w:rPr>
              <w:rFonts w:ascii="Acumin Pro" w:eastAsia="Arial Unicode MS" w:hAnsi="Acumin Pro"/>
              <w:color w:val="000000" w:themeColor="text1"/>
              <w:sz w:val="20"/>
              <w:szCs w:val="20"/>
            </w:rPr>
            <w:delText>ust. 1</w:delText>
          </w:r>
        </w:del>
      </w:ins>
      <w:ins w:id="83" w:author="Kosicka Beata" w:date="2026-04-08T14:33:00Z">
        <w:r w:rsidR="00C35A72"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>§ 4 pkt 1)</w:t>
        </w:r>
      </w:ins>
      <w:ins w:id="84" w:author="Karolina Iwańska" w:date="2026-04-03T09:13:00Z">
        <w:r w:rsidR="00486D4B"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 xml:space="preserve"> </w:t>
        </w:r>
        <w:del w:id="85" w:author="Kosicka Beata" w:date="2026-04-08T14:33:00Z">
          <w:r w:rsidR="00486D4B" w:rsidRPr="009A6E23" w:rsidDel="00C35A72">
            <w:rPr>
              <w:rFonts w:ascii="Acumin Pro" w:eastAsia="Arial Unicode MS" w:hAnsi="Acumin Pro"/>
              <w:color w:val="000000" w:themeColor="text1"/>
              <w:sz w:val="20"/>
              <w:szCs w:val="20"/>
            </w:rPr>
            <w:delText>powyżej</w:delText>
          </w:r>
        </w:del>
      </w:ins>
      <w:ins w:id="86" w:author="Kosicka Beata" w:date="2026-04-08T14:33:00Z">
        <w:r w:rsidR="00C35A72"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>Umowy</w:t>
        </w:r>
      </w:ins>
      <w:ins w:id="87" w:author="Karolina Iwańska" w:date="2026-04-03T09:14:00Z">
        <w:r w:rsidR="00486D4B"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>,</w:t>
        </w:r>
      </w:ins>
      <w:ins w:id="88" w:author="Karolina Iwańska" w:date="2026-04-03T09:13:00Z">
        <w:r w:rsidR="00486D4B"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 xml:space="preserve"> w zależności od miejsca realizacji </w:t>
        </w:r>
      </w:ins>
      <w:ins w:id="89" w:author="Karolina Iwańska" w:date="2026-04-03T09:14:00Z">
        <w:r w:rsidR="00486D4B"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>Przedmiotu Umowy</w:t>
        </w:r>
      </w:ins>
      <w:ins w:id="90" w:author="Karolina Iwańska" w:date="2026-04-03T09:13:00Z">
        <w:r w:rsidR="00486D4B" w:rsidRPr="009A6E23">
          <w:rPr>
            <w:rFonts w:ascii="Acumin Pro" w:eastAsia="Arial Unicode MS" w:hAnsi="Acumin Pro"/>
            <w:color w:val="000000" w:themeColor="text1"/>
            <w:sz w:val="20"/>
            <w:szCs w:val="20"/>
          </w:rPr>
          <w:t>,</w:t>
        </w:r>
      </w:ins>
      <w:del w:id="91" w:author="Karolina Iwańska" w:date="2026-04-03T09:13:00Z">
        <w:r w:rsidRPr="009A6E23" w:rsidDel="00486D4B">
          <w:rPr>
            <w:rFonts w:ascii="Acumin Pro" w:eastAsia="Arial Unicode MS" w:hAnsi="Acumin Pro"/>
            <w:color w:val="000000" w:themeColor="text1"/>
            <w:sz w:val="20"/>
            <w:szCs w:val="20"/>
          </w:rPr>
          <w:delText xml:space="preserve">: </w:delText>
        </w:r>
        <w:r w:rsidR="00404AFD" w:rsidRPr="009A6E23" w:rsidDel="00486D4B">
          <w:rPr>
            <w:rFonts w:ascii="Acumin Pro" w:hAnsi="Acumin Pro"/>
            <w:sz w:val="20"/>
            <w:szCs w:val="20"/>
          </w:rPr>
          <w:fldChar w:fldCharType="begin"/>
        </w:r>
        <w:r w:rsidR="00404AFD" w:rsidRPr="009A6E23" w:rsidDel="00486D4B">
          <w:rPr>
            <w:rFonts w:ascii="Acumin Pro" w:hAnsi="Acumin Pro"/>
            <w:sz w:val="20"/>
            <w:szCs w:val="20"/>
          </w:rPr>
          <w:delInstrText xml:space="preserve"> HYPERLINK "mailto:p.waligorski@mnp.art.pl" </w:delInstrText>
        </w:r>
        <w:r w:rsidR="00404AFD" w:rsidRPr="009A6E23" w:rsidDel="00486D4B">
          <w:rPr>
            <w:rFonts w:ascii="Acumin Pro" w:hAnsi="Acumin Pro"/>
            <w:sz w:val="20"/>
            <w:szCs w:val="20"/>
          </w:rPr>
          <w:fldChar w:fldCharType="separate"/>
        </w:r>
        <w:r w:rsidRPr="009A6E23" w:rsidDel="00486D4B">
          <w:rPr>
            <w:rStyle w:val="Hipercze"/>
            <w:rFonts w:ascii="Acumin Pro" w:eastAsia="Arial Unicode MS" w:hAnsi="Acumin Pro"/>
            <w:sz w:val="20"/>
            <w:szCs w:val="20"/>
          </w:rPr>
          <w:delText>........................................</w:delText>
        </w:r>
        <w:r w:rsidR="00404AFD" w:rsidRPr="009A6E23" w:rsidDel="00486D4B">
          <w:rPr>
            <w:rStyle w:val="Hipercze"/>
            <w:rFonts w:ascii="Acumin Pro" w:eastAsia="Arial Unicode MS" w:hAnsi="Acumin Pro"/>
            <w:sz w:val="20"/>
            <w:szCs w:val="20"/>
          </w:rPr>
          <w:fldChar w:fldCharType="end"/>
        </w:r>
        <w:r w:rsidRPr="009A6E23" w:rsidDel="00486D4B">
          <w:rPr>
            <w:rStyle w:val="Hipercze"/>
            <w:rFonts w:ascii="Acumin Pro" w:eastAsia="Arial Unicode MS" w:hAnsi="Acumin Pro"/>
            <w:sz w:val="20"/>
            <w:szCs w:val="20"/>
          </w:rPr>
          <w:delText>,</w:delText>
        </w:r>
      </w:del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otrzymując potwierdzenie </w:t>
      </w:r>
      <w:r w:rsidR="00385E7F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Zleceniodawcy</w:t>
      </w:r>
      <w:r w:rsidRPr="009A6E23">
        <w:rPr>
          <w:rFonts w:ascii="Acumin Pro" w:eastAsia="Arial Unicode MS" w:hAnsi="Acumin Pro"/>
          <w:sz w:val="20"/>
          <w:szCs w:val="20"/>
        </w:rPr>
        <w:t>.</w:t>
      </w:r>
    </w:p>
    <w:p w14:paraId="50F0058C" w14:textId="7F6FCA46" w:rsidR="00FC01A6" w:rsidRPr="009A6E23" w:rsidRDefault="009440E0" w:rsidP="00831539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cumin Pro" w:eastAsia="Arial Unicode MS" w:hAnsi="Acumin Pro"/>
          <w:sz w:val="20"/>
          <w:szCs w:val="20"/>
        </w:rPr>
      </w:pPr>
      <w:r w:rsidRPr="009A6E23">
        <w:rPr>
          <w:rFonts w:ascii="Acumin Pro" w:eastAsia="Arial Unicode MS" w:hAnsi="Acumin Pro"/>
          <w:sz w:val="20"/>
          <w:szCs w:val="20"/>
        </w:rPr>
        <w:t xml:space="preserve">Jeżeli w toku czynności odbioru zostanie stwierdzone, że </w:t>
      </w:r>
      <w:r w:rsidR="0079078F" w:rsidRPr="009A6E23">
        <w:rPr>
          <w:rFonts w:ascii="Acumin Pro" w:eastAsia="Arial Unicode MS" w:hAnsi="Acumin Pro"/>
          <w:sz w:val="20"/>
          <w:szCs w:val="20"/>
        </w:rPr>
        <w:t>P</w:t>
      </w:r>
      <w:r w:rsidRPr="009A6E23">
        <w:rPr>
          <w:rFonts w:ascii="Acumin Pro" w:eastAsia="Arial Unicode MS" w:hAnsi="Acumin Pro"/>
          <w:sz w:val="20"/>
          <w:szCs w:val="20"/>
        </w:rPr>
        <w:t xml:space="preserve">rzedmiot </w:t>
      </w:r>
      <w:r w:rsidR="00323AD2" w:rsidRPr="009A6E23">
        <w:rPr>
          <w:rFonts w:ascii="Acumin Pro" w:eastAsia="Arial Unicode MS" w:hAnsi="Acumin Pro"/>
          <w:sz w:val="20"/>
          <w:szCs w:val="20"/>
        </w:rPr>
        <w:t>U</w:t>
      </w:r>
      <w:r w:rsidRPr="009A6E23">
        <w:rPr>
          <w:rFonts w:ascii="Acumin Pro" w:eastAsia="Arial Unicode MS" w:hAnsi="Acumin Pro"/>
          <w:sz w:val="20"/>
          <w:szCs w:val="20"/>
        </w:rPr>
        <w:t xml:space="preserve">mowy nie jest gotowy do odbioru z powodu jego niezakończenia lub wystąpienia wad, </w:t>
      </w:r>
      <w:r w:rsidR="00385E7F" w:rsidRPr="009A6E23">
        <w:rPr>
          <w:rFonts w:ascii="Acumin Pro" w:eastAsia="Arial Unicode MS" w:hAnsi="Acumin Pro"/>
          <w:b/>
          <w:bCs/>
          <w:sz w:val="20"/>
          <w:szCs w:val="20"/>
        </w:rPr>
        <w:t>Zleceniodawca</w:t>
      </w:r>
      <w:r w:rsidRPr="009A6E23">
        <w:rPr>
          <w:rFonts w:ascii="Acumin Pro" w:eastAsia="Arial Unicode MS" w:hAnsi="Acumin Pro"/>
          <w:sz w:val="20"/>
          <w:szCs w:val="20"/>
        </w:rPr>
        <w:t xml:space="preserve"> może przerwać odbiór wyznaczając </w:t>
      </w:r>
      <w:r w:rsidR="00385E7F" w:rsidRPr="009A6E23">
        <w:rPr>
          <w:rFonts w:ascii="Acumin Pro" w:eastAsia="Arial Unicode MS" w:hAnsi="Acumin Pro"/>
          <w:b/>
          <w:bCs/>
          <w:sz w:val="20"/>
          <w:szCs w:val="20"/>
        </w:rPr>
        <w:t>Zleceniobiorcy</w:t>
      </w:r>
      <w:r w:rsidRPr="009A6E23">
        <w:rPr>
          <w:rFonts w:ascii="Acumin Pro" w:eastAsia="Arial Unicode MS" w:hAnsi="Acumin Pro"/>
          <w:sz w:val="20"/>
          <w:szCs w:val="20"/>
        </w:rPr>
        <w:t xml:space="preserve"> termin do wykonania </w:t>
      </w:r>
      <w:r w:rsidR="0079078F" w:rsidRPr="009A6E23">
        <w:rPr>
          <w:rFonts w:ascii="Acumin Pro" w:eastAsia="Arial Unicode MS" w:hAnsi="Acumin Pro"/>
          <w:sz w:val="20"/>
          <w:szCs w:val="20"/>
        </w:rPr>
        <w:t>P</w:t>
      </w:r>
      <w:r w:rsidRPr="009A6E23">
        <w:rPr>
          <w:rFonts w:ascii="Acumin Pro" w:eastAsia="Arial Unicode MS" w:hAnsi="Acumin Pro"/>
          <w:sz w:val="20"/>
          <w:szCs w:val="20"/>
        </w:rPr>
        <w:t xml:space="preserve">rzedmiotu </w:t>
      </w:r>
      <w:r w:rsidR="00323AD2" w:rsidRPr="009A6E23">
        <w:rPr>
          <w:rFonts w:ascii="Acumin Pro" w:eastAsia="Arial Unicode MS" w:hAnsi="Acumin Pro"/>
          <w:sz w:val="20"/>
          <w:szCs w:val="20"/>
        </w:rPr>
        <w:t>U</w:t>
      </w:r>
      <w:r w:rsidRPr="009A6E23">
        <w:rPr>
          <w:rFonts w:ascii="Acumin Pro" w:eastAsia="Arial Unicode MS" w:hAnsi="Acumin Pro"/>
          <w:sz w:val="20"/>
          <w:szCs w:val="20"/>
        </w:rPr>
        <w:t xml:space="preserve">mowy i usunięcia wad, a po jego upływie powrócić do wykonywania czynności odbioru na zasadach określonych w niniejszym paragrafie. </w:t>
      </w:r>
    </w:p>
    <w:p w14:paraId="2F3E78A2" w14:textId="356D8CFE" w:rsidR="009C1570" w:rsidRPr="009A6E23" w:rsidRDefault="00911069" w:rsidP="00831539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cumin Pro" w:eastAsia="Arial Unicode MS" w:hAnsi="Acumin Pro"/>
          <w:sz w:val="20"/>
          <w:szCs w:val="20"/>
        </w:rPr>
      </w:pP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Za dzień faktycznego odbioru Przedmiotu </w:t>
      </w:r>
      <w:r w:rsidR="00323AD2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U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mowy uznaje się dzień podpisania przez upoważnionych przedstawicieli Stron</w:t>
      </w:r>
      <w:r w:rsidR="0079078F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protokołu odbioru</w:t>
      </w:r>
      <w:r w:rsidR="00504940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końcowego bez zastrzeżeń 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lub </w:t>
      </w:r>
      <w:r w:rsidRPr="009A6E23">
        <w:rPr>
          <w:rFonts w:ascii="Acumin Pro" w:hAnsi="Acumin Pro"/>
          <w:color w:val="000000" w:themeColor="text1"/>
          <w:sz w:val="20"/>
          <w:szCs w:val="20"/>
        </w:rPr>
        <w:t xml:space="preserve">jednostronnego protokołu odbioru Przedmiotu </w:t>
      </w:r>
      <w:r w:rsidR="00323AD2" w:rsidRPr="009A6E23">
        <w:rPr>
          <w:rFonts w:ascii="Acumin Pro" w:hAnsi="Acumin Pro"/>
          <w:color w:val="000000" w:themeColor="text1"/>
          <w:sz w:val="20"/>
          <w:szCs w:val="20"/>
        </w:rPr>
        <w:t>U</w:t>
      </w:r>
      <w:r w:rsidRPr="009A6E23">
        <w:rPr>
          <w:rFonts w:ascii="Acumin Pro" w:hAnsi="Acumin Pro"/>
          <w:color w:val="000000" w:themeColor="text1"/>
          <w:sz w:val="20"/>
          <w:szCs w:val="20"/>
        </w:rPr>
        <w:t xml:space="preserve">mowy sporządzonego na zasadach określonych w § 5 ust. </w:t>
      </w:r>
      <w:r w:rsidR="0079078F" w:rsidRPr="009A6E23">
        <w:rPr>
          <w:rFonts w:ascii="Acumin Pro" w:hAnsi="Acumin Pro"/>
          <w:color w:val="000000" w:themeColor="text1"/>
          <w:sz w:val="20"/>
          <w:szCs w:val="20"/>
        </w:rPr>
        <w:t>5</w:t>
      </w:r>
      <w:r w:rsidRPr="009A6E23">
        <w:rPr>
          <w:rFonts w:ascii="Acumin Pro" w:hAnsi="Acumin Pro"/>
          <w:color w:val="000000" w:themeColor="text1"/>
          <w:sz w:val="20"/>
          <w:szCs w:val="20"/>
        </w:rPr>
        <w:t xml:space="preserve"> i ust. </w:t>
      </w:r>
      <w:r w:rsidR="0079078F" w:rsidRPr="009A6E23">
        <w:rPr>
          <w:rFonts w:ascii="Acumin Pro" w:hAnsi="Acumin Pro"/>
          <w:color w:val="000000" w:themeColor="text1"/>
          <w:sz w:val="20"/>
          <w:szCs w:val="20"/>
        </w:rPr>
        <w:t>6</w:t>
      </w:r>
      <w:r w:rsidRPr="009A6E23">
        <w:rPr>
          <w:rFonts w:ascii="Acumin Pro" w:hAnsi="Acumin Pro"/>
          <w:color w:val="000000" w:themeColor="text1"/>
          <w:sz w:val="20"/>
          <w:szCs w:val="20"/>
        </w:rPr>
        <w:t xml:space="preserve"> Umowy lub protokołu zaawansowania wykonania Przedmiotu </w:t>
      </w:r>
      <w:r w:rsidR="00323AD2" w:rsidRPr="009A6E23">
        <w:rPr>
          <w:rFonts w:ascii="Acumin Pro" w:hAnsi="Acumin Pro"/>
          <w:color w:val="000000" w:themeColor="text1"/>
          <w:sz w:val="20"/>
          <w:szCs w:val="20"/>
        </w:rPr>
        <w:t>U</w:t>
      </w:r>
      <w:r w:rsidRPr="009A6E23">
        <w:rPr>
          <w:rFonts w:ascii="Acumin Pro" w:hAnsi="Acumin Pro"/>
          <w:color w:val="000000" w:themeColor="text1"/>
          <w:sz w:val="20"/>
          <w:szCs w:val="20"/>
        </w:rPr>
        <w:t>mowy, o którym mowa w § 7 ust. 5 Umowy.</w:t>
      </w:r>
    </w:p>
    <w:p w14:paraId="129BA95E" w14:textId="2741E6E7" w:rsidR="00911069" w:rsidRPr="009A6E23" w:rsidRDefault="00911069" w:rsidP="00831539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W przypadku nie stawienia się </w:t>
      </w:r>
      <w:r w:rsidR="00385E7F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 xml:space="preserve">Zleceniobiorcy 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w celu sporządzenia protokołu odbioru Przedmiotu </w:t>
      </w:r>
      <w:r w:rsidR="0044672A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U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mowy, </w:t>
      </w:r>
      <w:r w:rsidR="00385E7F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Zleceniodawca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jest upoważniony do jednostronnego sporządzenia protokołu odbioru, na co </w:t>
      </w:r>
      <w:r w:rsidR="00385E7F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Zleceniobiorca</w:t>
      </w:r>
      <w:r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 xml:space="preserve"> 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wyraża zgodę.</w:t>
      </w:r>
    </w:p>
    <w:p w14:paraId="0FD75D97" w14:textId="481A895C" w:rsidR="00911069" w:rsidRPr="009A6E23" w:rsidRDefault="00911069" w:rsidP="00831539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W przypadku odmowy podpisania protokołu odbioru przez </w:t>
      </w:r>
      <w:r w:rsidR="00385E7F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Zleceniobiorcę</w:t>
      </w:r>
      <w:r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 xml:space="preserve">, 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ust. </w:t>
      </w:r>
      <w:r w:rsidR="001774D5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5 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powyżej stosuje się odpowiednio, na co </w:t>
      </w:r>
      <w:r w:rsidR="00385E7F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Zleceniobiorca</w:t>
      </w:r>
      <w:r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 xml:space="preserve"> 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wyraża zgodę. </w:t>
      </w:r>
    </w:p>
    <w:p w14:paraId="3F86F9E4" w14:textId="77777777" w:rsidR="00323AD2" w:rsidRPr="009A6E23" w:rsidRDefault="00323AD2" w:rsidP="00831539">
      <w:pPr>
        <w:pStyle w:val="Akapitzlist"/>
        <w:spacing w:line="276" w:lineRule="auto"/>
        <w:rPr>
          <w:rFonts w:ascii="Acumin Pro" w:eastAsia="Arial Unicode MS" w:hAnsi="Acumin Pro"/>
          <w:color w:val="000000" w:themeColor="text1"/>
          <w:sz w:val="20"/>
          <w:szCs w:val="20"/>
        </w:rPr>
      </w:pPr>
    </w:p>
    <w:p w14:paraId="07A99D3F" w14:textId="77777777" w:rsidR="00911069" w:rsidRPr="009A6E23" w:rsidRDefault="00911069" w:rsidP="00831539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b/>
          <w:color w:val="000000" w:themeColor="text1"/>
          <w:sz w:val="20"/>
          <w:szCs w:val="20"/>
        </w:rPr>
        <w:t>§ 6</w:t>
      </w:r>
    </w:p>
    <w:p w14:paraId="581B9CE7" w14:textId="79A49271" w:rsidR="009C1570" w:rsidRPr="009A6E23" w:rsidRDefault="00005A36" w:rsidP="00831539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b/>
          <w:color w:val="000000" w:themeColor="text1"/>
          <w:sz w:val="20"/>
          <w:szCs w:val="20"/>
        </w:rPr>
        <w:t>Zobowiązania Zleceniobiorcy</w:t>
      </w:r>
    </w:p>
    <w:p w14:paraId="70B07BB0" w14:textId="7AE8A824" w:rsidR="00005A36" w:rsidRPr="009A6E23" w:rsidRDefault="00385E7F" w:rsidP="00831539">
      <w:pPr>
        <w:numPr>
          <w:ilvl w:val="0"/>
          <w:numId w:val="1"/>
        </w:numPr>
        <w:tabs>
          <w:tab w:val="clear" w:pos="360"/>
        </w:tabs>
        <w:suppressAutoHyphens/>
        <w:spacing w:line="276" w:lineRule="auto"/>
        <w:jc w:val="both"/>
        <w:rPr>
          <w:rFonts w:ascii="Acumin Pro" w:hAnsi="Acumin Pro"/>
          <w:color w:val="000000" w:themeColor="text1"/>
          <w:sz w:val="20"/>
          <w:szCs w:val="20"/>
        </w:rPr>
      </w:pPr>
      <w:bookmarkStart w:id="92" w:name="_Hlk223514176"/>
      <w:r w:rsidRPr="009A6E23">
        <w:rPr>
          <w:rFonts w:ascii="Acumin Pro" w:hAnsi="Acumin Pro"/>
          <w:b/>
          <w:bCs/>
          <w:color w:val="000000" w:themeColor="text1"/>
          <w:sz w:val="20"/>
          <w:szCs w:val="20"/>
        </w:rPr>
        <w:t>Zleceniobiorca</w:t>
      </w:r>
      <w:r w:rsidR="00911069" w:rsidRPr="009A6E23">
        <w:rPr>
          <w:rFonts w:ascii="Acumin Pro" w:hAnsi="Acumin Pro"/>
          <w:color w:val="000000" w:themeColor="text1"/>
          <w:sz w:val="20"/>
          <w:szCs w:val="20"/>
        </w:rPr>
        <w:t xml:space="preserve"> </w:t>
      </w:r>
      <w:r w:rsidR="00005A36" w:rsidRPr="009A6E23">
        <w:rPr>
          <w:rFonts w:ascii="Acumin Pro" w:hAnsi="Acumin Pro"/>
          <w:color w:val="000000" w:themeColor="text1"/>
          <w:sz w:val="20"/>
          <w:szCs w:val="20"/>
        </w:rPr>
        <w:t>oświadcza, że posiada niezbędną wiedzę i kwalifikacje oraz dysponuje osobami zdolnymi do należytego wykonania Przedmiotu Umowy, który wykona zgodnie z obowiązującymi przepisami prawa ze szczególną starannością.</w:t>
      </w:r>
    </w:p>
    <w:p w14:paraId="3D860ACB" w14:textId="54334431" w:rsidR="00005A36" w:rsidRPr="009A6E23" w:rsidRDefault="00005A36" w:rsidP="00831539">
      <w:pPr>
        <w:numPr>
          <w:ilvl w:val="0"/>
          <w:numId w:val="1"/>
        </w:numPr>
        <w:tabs>
          <w:tab w:val="clear" w:pos="360"/>
        </w:tabs>
        <w:suppressAutoHyphens/>
        <w:spacing w:line="276" w:lineRule="auto"/>
        <w:jc w:val="both"/>
        <w:rPr>
          <w:rFonts w:ascii="Acumin Pro" w:hAnsi="Acumin Pro"/>
          <w:color w:val="000000" w:themeColor="text1"/>
          <w:sz w:val="20"/>
          <w:szCs w:val="20"/>
        </w:rPr>
      </w:pPr>
      <w:r w:rsidRPr="009A6E23">
        <w:rPr>
          <w:rFonts w:ascii="Acumin Pro" w:hAnsi="Acumin Pro"/>
          <w:b/>
          <w:bCs/>
          <w:color w:val="000000" w:themeColor="text1"/>
          <w:sz w:val="20"/>
          <w:szCs w:val="20"/>
        </w:rPr>
        <w:t xml:space="preserve">Zleceniobiorca </w:t>
      </w:r>
      <w:r w:rsidRPr="009A6E23">
        <w:rPr>
          <w:rFonts w:ascii="Acumin Pro" w:hAnsi="Acumin Pro"/>
          <w:color w:val="000000" w:themeColor="text1"/>
          <w:sz w:val="20"/>
          <w:szCs w:val="20"/>
        </w:rPr>
        <w:t xml:space="preserve">ponosi pełną odpowiedzialność materialną za szkody wyrządzone Zleceniodawcy w związku z wykonywaniem Umowy, będących następstwem jego działania lub zaniechania do pełnej wysokości powstałych szkód. </w:t>
      </w:r>
    </w:p>
    <w:p w14:paraId="5A58F153" w14:textId="71010C01" w:rsidR="00005A36" w:rsidRPr="009A6E23" w:rsidRDefault="00005A36" w:rsidP="00831539">
      <w:pPr>
        <w:numPr>
          <w:ilvl w:val="0"/>
          <w:numId w:val="1"/>
        </w:numPr>
        <w:tabs>
          <w:tab w:val="clear" w:pos="360"/>
        </w:tabs>
        <w:suppressAutoHyphens/>
        <w:spacing w:line="276" w:lineRule="auto"/>
        <w:jc w:val="both"/>
        <w:rPr>
          <w:rFonts w:ascii="Acumin Pro" w:hAnsi="Acumin Pro"/>
          <w:color w:val="000000" w:themeColor="text1"/>
          <w:sz w:val="20"/>
          <w:szCs w:val="20"/>
        </w:rPr>
      </w:pPr>
      <w:r w:rsidRPr="009A6E23">
        <w:rPr>
          <w:rFonts w:ascii="Acumin Pro" w:hAnsi="Acumin Pro"/>
          <w:b/>
          <w:bCs/>
          <w:color w:val="000000" w:themeColor="text1"/>
          <w:sz w:val="20"/>
          <w:szCs w:val="20"/>
        </w:rPr>
        <w:lastRenderedPageBreak/>
        <w:t xml:space="preserve">Zleceniobiorca </w:t>
      </w:r>
      <w:r w:rsidRPr="009A6E23">
        <w:rPr>
          <w:rFonts w:ascii="Acumin Pro" w:hAnsi="Acumin Pro"/>
          <w:color w:val="000000" w:themeColor="text1"/>
          <w:sz w:val="20"/>
          <w:szCs w:val="20"/>
        </w:rPr>
        <w:t>zobowiązuje się, że osoby wykonujące czynności związane z realizacją Przedmiotu Umowy będą zatrudnione na podstawie umowy o pracę w rozumieniu przepisów ustawy z dnia 26 czerwca 1974 r. - Kodeks Pracy.</w:t>
      </w:r>
    </w:p>
    <w:p w14:paraId="503679A6" w14:textId="2636056E" w:rsidR="00FC7567" w:rsidRPr="009A6E23" w:rsidRDefault="00FC7567" w:rsidP="0083153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cumin Pro" w:hAnsi="Acumin Pro"/>
          <w:color w:val="000000" w:themeColor="text1"/>
          <w:sz w:val="20"/>
          <w:szCs w:val="20"/>
        </w:rPr>
      </w:pPr>
      <w:r w:rsidRPr="009A6E23">
        <w:rPr>
          <w:rFonts w:ascii="Acumin Pro" w:hAnsi="Acumin Pro"/>
          <w:b/>
          <w:bCs/>
          <w:color w:val="000000" w:themeColor="text1"/>
          <w:sz w:val="20"/>
          <w:szCs w:val="20"/>
        </w:rPr>
        <w:t xml:space="preserve">Zleceniobiorca </w:t>
      </w:r>
      <w:r w:rsidRPr="009A6E23">
        <w:rPr>
          <w:rFonts w:ascii="Acumin Pro" w:hAnsi="Acumin Pro"/>
          <w:color w:val="000000" w:themeColor="text1"/>
          <w:sz w:val="20"/>
          <w:szCs w:val="20"/>
        </w:rPr>
        <w:t xml:space="preserve">zobowiązuje się przez cały okres trwania umowy, na każde wezwanie </w:t>
      </w:r>
      <w:r w:rsidRPr="009A6E23">
        <w:rPr>
          <w:rFonts w:ascii="Acumin Pro" w:hAnsi="Acumin Pro"/>
          <w:b/>
          <w:bCs/>
          <w:color w:val="000000" w:themeColor="text1"/>
          <w:sz w:val="20"/>
          <w:szCs w:val="20"/>
        </w:rPr>
        <w:t>Zleceniodawcy</w:t>
      </w:r>
      <w:r w:rsidRPr="009A6E23">
        <w:rPr>
          <w:rFonts w:ascii="Acumin Pro" w:hAnsi="Acumin Pro"/>
          <w:color w:val="000000" w:themeColor="text1"/>
          <w:sz w:val="20"/>
          <w:szCs w:val="20"/>
        </w:rPr>
        <w:t>, do</w:t>
      </w:r>
      <w:r w:rsidRPr="009A6E23">
        <w:rPr>
          <w:rFonts w:ascii="Acumin Pro" w:hAnsi="Acumin Pro"/>
          <w:sz w:val="20"/>
          <w:szCs w:val="20"/>
        </w:rPr>
        <w:t xml:space="preserve"> </w:t>
      </w:r>
      <w:r w:rsidRPr="009A6E23">
        <w:rPr>
          <w:rFonts w:ascii="Acumin Pro" w:hAnsi="Acumin Pro"/>
          <w:color w:val="000000" w:themeColor="text1"/>
          <w:sz w:val="20"/>
          <w:szCs w:val="20"/>
        </w:rPr>
        <w:t>przedstawienia do wglądu dokumentów potwierdzających zatrudnienie osób wykonujących prace fizyczne przy realizacji przedmiotu zamówienia na podstawie umowy o pracę.</w:t>
      </w:r>
    </w:p>
    <w:bookmarkEnd w:id="92"/>
    <w:p w14:paraId="7E3FCF2C" w14:textId="77777777" w:rsidR="00911069" w:rsidRPr="009A6E23" w:rsidRDefault="00911069" w:rsidP="00831539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</w:p>
    <w:p w14:paraId="70FBBC33" w14:textId="365F3990" w:rsidR="00911069" w:rsidRPr="009A6E23" w:rsidRDefault="00911069" w:rsidP="00831539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b/>
          <w:color w:val="000000" w:themeColor="text1"/>
          <w:sz w:val="20"/>
          <w:szCs w:val="20"/>
        </w:rPr>
        <w:t>§ 7</w:t>
      </w:r>
    </w:p>
    <w:p w14:paraId="0F0AB7CF" w14:textId="4CABDE84" w:rsidR="00622AED" w:rsidRPr="009A6E23" w:rsidRDefault="00911069" w:rsidP="00831539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b/>
          <w:color w:val="000000" w:themeColor="text1"/>
          <w:sz w:val="20"/>
          <w:szCs w:val="20"/>
        </w:rPr>
        <w:t xml:space="preserve">Odstąpienie od Umowy </w:t>
      </w:r>
    </w:p>
    <w:p w14:paraId="6E8FF92D" w14:textId="7779BB59" w:rsidR="00911069" w:rsidRPr="009A6E23" w:rsidRDefault="004461DA" w:rsidP="00831539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Zleceniodawca</w:t>
      </w:r>
      <w:r w:rsidR="00911069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może odstąpić od Umowy:</w:t>
      </w:r>
    </w:p>
    <w:p w14:paraId="245732BA" w14:textId="684D7252" w:rsidR="00911069" w:rsidRPr="009A6E23" w:rsidRDefault="00911069" w:rsidP="00831539">
      <w:pPr>
        <w:pStyle w:val="Akapitzlist"/>
        <w:numPr>
          <w:ilvl w:val="0"/>
          <w:numId w:val="10"/>
        </w:numPr>
        <w:spacing w:line="276" w:lineRule="auto"/>
        <w:ind w:left="567" w:hanging="283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9A6E23">
        <w:rPr>
          <w:rFonts w:ascii="Acumin Pro" w:hAnsi="Acumin Pro"/>
          <w:color w:val="000000" w:themeColor="text1"/>
          <w:sz w:val="20"/>
          <w:szCs w:val="20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publicznemu,</w:t>
      </w:r>
    </w:p>
    <w:p w14:paraId="398792C9" w14:textId="3681A2C6" w:rsidR="00911069" w:rsidRPr="009A6E23" w:rsidRDefault="00911069" w:rsidP="00831539">
      <w:pPr>
        <w:pStyle w:val="Akapitzlist"/>
        <w:numPr>
          <w:ilvl w:val="0"/>
          <w:numId w:val="10"/>
        </w:numPr>
        <w:spacing w:line="276" w:lineRule="auto"/>
        <w:ind w:left="567" w:hanging="283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w razie nie przystąpienia do realizacji Umowy przez </w:t>
      </w:r>
      <w:r w:rsidR="00385E7F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Zleceniobiorcę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, zwłoki w wykonywaniu Umowy, zwłoki w usuwaniu wad z tytułu udzielonej gwarancji i rękojmi za wady przy jednoczesnym obowiązku zapłaty przez </w:t>
      </w:r>
      <w:r w:rsidR="00385E7F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Zleceniobiorcę</w:t>
      </w:r>
      <w:r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 xml:space="preserve"> 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kary umownej, zgodnie z postanowieniami Umowy,</w:t>
      </w:r>
    </w:p>
    <w:p w14:paraId="46635A92" w14:textId="523D99AF" w:rsidR="00911069" w:rsidRPr="009A6E23" w:rsidRDefault="00911069" w:rsidP="00831539">
      <w:pPr>
        <w:pStyle w:val="Akapitzlist"/>
        <w:numPr>
          <w:ilvl w:val="0"/>
          <w:numId w:val="10"/>
        </w:numPr>
        <w:spacing w:line="276" w:lineRule="auto"/>
        <w:ind w:left="567" w:hanging="283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gdy </w:t>
      </w:r>
      <w:r w:rsidR="00385E7F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Zleceniobiorca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wykonuje Umowę w sposób wadliwy lub sprzeczny z jej treścią i pomimo wezwania przez </w:t>
      </w:r>
      <w:r w:rsidR="00385E7F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Zleceniodawcę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do zmiany w wyznaczonym terminie sposobu wykonywania Umowy, </w:t>
      </w:r>
      <w:r w:rsidR="00385E7F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Zleceniobiorca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nie zaprzestał wadliwego i sprzecznego z Umową wykonywania</w:t>
      </w:r>
      <w:r w:rsidR="00504940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Przedmiotu </w:t>
      </w:r>
      <w:r w:rsidR="00477A52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U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mowy. W takim wypadku </w:t>
      </w:r>
      <w:r w:rsidR="00385E7F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Zleceniodawca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może zlecić wykonanie Przedmiotu </w:t>
      </w:r>
      <w:r w:rsidR="00477A52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U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mowy osobie trzeciej na koszt </w:t>
      </w:r>
      <w:r w:rsidR="00385E7F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Zleceniobiorcy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przy jednoczesnym obowiązku zapłaty przez </w:t>
      </w:r>
      <w:r w:rsidR="00385E7F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Zleceniobiorcę</w:t>
      </w:r>
      <w:r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 xml:space="preserve"> 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kary umownej zgodnie z postanowieniami Umowy</w:t>
      </w:r>
      <w:r w:rsidR="00B92053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.</w:t>
      </w:r>
    </w:p>
    <w:p w14:paraId="4F684866" w14:textId="21A7E2C3" w:rsidR="00911069" w:rsidRPr="009A6E23" w:rsidRDefault="00385E7F" w:rsidP="00831539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Zleceniobiorcy</w:t>
      </w:r>
      <w:r w:rsidR="00911069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przysługuje prawo odstąpienia od Umowy, jeżeli </w:t>
      </w:r>
      <w:r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Zleceniodawca</w:t>
      </w:r>
      <w:r w:rsidR="00911069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 xml:space="preserve"> </w:t>
      </w:r>
      <w:r w:rsidR="00911069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zawiadomi </w:t>
      </w:r>
      <w:r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Zleceniobiorcę</w:t>
      </w:r>
      <w:r w:rsidR="00911069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, iż wobec zaistnienia uprzednio nieprzewidzianych okoliczności, nie będzie mógł spełnić swoich zobowiązań umownych wobec </w:t>
      </w:r>
      <w:bookmarkStart w:id="93" w:name="_Hlk223514566"/>
      <w:r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</w:t>
      </w:r>
      <w:r w:rsidR="008817EE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biorc</w:t>
      </w:r>
      <w:r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y</w:t>
      </w:r>
      <w:bookmarkEnd w:id="93"/>
      <w:r w:rsidR="00911069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 xml:space="preserve">. </w:t>
      </w:r>
    </w:p>
    <w:p w14:paraId="301FDD7E" w14:textId="785AFE62" w:rsidR="00911069" w:rsidRPr="009A6E23" w:rsidRDefault="00911069" w:rsidP="00831539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W przypadku odstąpienia </w:t>
      </w:r>
      <w:r w:rsidR="00385E7F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Zleceniodawcy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od Umowy z przyczyn określonych w § 7 ust. 1 i ust. 2,  </w:t>
      </w:r>
      <w:r w:rsidR="00385E7F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Zleceniobiorca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może żądać jedynie wynagrodzenia należnego mu z tytułu wykonania dokończonej części Przedmiotu </w:t>
      </w:r>
      <w:r w:rsidR="00477A52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U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mowy, która została potwierdzona protokołem odbioru podpisanym przez Strony. Postanowienia § 5 ust. </w:t>
      </w:r>
      <w:r w:rsidR="00E968B8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5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i ust. </w:t>
      </w:r>
      <w:r w:rsidR="00E968B8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6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Umowy  stosuje się odpowiednio.</w:t>
      </w:r>
    </w:p>
    <w:p w14:paraId="5CD75580" w14:textId="0EC4EA89" w:rsidR="00911069" w:rsidRPr="009A6E23" w:rsidRDefault="00911069" w:rsidP="00831539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Odstąpienie od Umowy powinno nastąpić w formie pisemnej lub formie elektronicznej opatrzonej kwalifikowanym podpisem elektronicznym pod rygorem nieważności.</w:t>
      </w:r>
    </w:p>
    <w:p w14:paraId="026EACE2" w14:textId="438032D1" w:rsidR="00911069" w:rsidRPr="009A6E23" w:rsidRDefault="00911069" w:rsidP="00831539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W razie odstąpienia od Umowy przez </w:t>
      </w:r>
      <w:r w:rsidR="00E968B8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Strony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, </w:t>
      </w:r>
      <w:r w:rsidR="00385E7F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Zleceniobiorca</w:t>
      </w:r>
      <w:r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 xml:space="preserve"> 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zobowiązany jest przy współudziale</w:t>
      </w:r>
      <w:r w:rsidR="008817EE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</w:t>
      </w:r>
      <w:r w:rsidR="00385E7F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Zleceniodawcy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do sporządzenia protokołu zaawansowania wykonania Umowy i przekazania wybranych przez </w:t>
      </w:r>
      <w:r w:rsidR="00385E7F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Zleceniodawcę</w:t>
      </w:r>
      <w:r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 xml:space="preserve"> 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materiałów na dzień odstąpienia od Umowy. Postanowienia § 5 ust. </w:t>
      </w:r>
      <w:r w:rsidR="00E968B8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5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i ust. </w:t>
      </w:r>
      <w:r w:rsidR="00E968B8"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6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Umowy stosuje się odpowiednio.</w:t>
      </w:r>
    </w:p>
    <w:p w14:paraId="5951A792" w14:textId="77777777" w:rsidR="009C1570" w:rsidRPr="009A6E23" w:rsidRDefault="009C1570" w:rsidP="00831539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</w:p>
    <w:p w14:paraId="6AEB08C8" w14:textId="560A043E" w:rsidR="00911069" w:rsidRPr="009A6E23" w:rsidRDefault="00911069" w:rsidP="00831539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b/>
          <w:color w:val="000000" w:themeColor="text1"/>
          <w:sz w:val="20"/>
          <w:szCs w:val="20"/>
        </w:rPr>
        <w:t>§ 8</w:t>
      </w:r>
    </w:p>
    <w:p w14:paraId="453A1827" w14:textId="2EFBDD21" w:rsidR="00911069" w:rsidRPr="009A6E23" w:rsidRDefault="00911069" w:rsidP="00831539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b/>
          <w:color w:val="000000" w:themeColor="text1"/>
          <w:sz w:val="20"/>
          <w:szCs w:val="20"/>
        </w:rPr>
        <w:t>Kary umowne</w:t>
      </w:r>
    </w:p>
    <w:p w14:paraId="5DB27F3C" w14:textId="53B77C56" w:rsidR="00911069" w:rsidRPr="009A6E23" w:rsidRDefault="00385E7F" w:rsidP="00831539">
      <w:pPr>
        <w:numPr>
          <w:ilvl w:val="0"/>
          <w:numId w:val="6"/>
        </w:numPr>
        <w:tabs>
          <w:tab w:val="clear" w:pos="2160"/>
        </w:tabs>
        <w:suppressAutoHyphens/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Zleceniodawca</w:t>
      </w:r>
      <w:r w:rsidR="00911069" w:rsidRPr="009A6E23">
        <w:rPr>
          <w:rFonts w:ascii="Acumin Pro" w:hAnsi="Acumin Pro"/>
          <w:color w:val="000000" w:themeColor="text1"/>
          <w:sz w:val="20"/>
          <w:szCs w:val="20"/>
        </w:rPr>
        <w:t xml:space="preserve"> zapłaci </w:t>
      </w:r>
      <w:r w:rsidRPr="009A6E23">
        <w:rPr>
          <w:rFonts w:ascii="Acumin Pro" w:hAnsi="Acumin Pro"/>
          <w:b/>
          <w:bCs/>
          <w:color w:val="000000" w:themeColor="text1"/>
          <w:sz w:val="20"/>
          <w:szCs w:val="20"/>
        </w:rPr>
        <w:t>Zleceniobiorcy</w:t>
      </w:r>
      <w:r w:rsidR="00911069" w:rsidRPr="009A6E23">
        <w:rPr>
          <w:rFonts w:ascii="Acumin Pro" w:hAnsi="Acumin Pro"/>
          <w:color w:val="000000" w:themeColor="text1"/>
          <w:sz w:val="20"/>
          <w:szCs w:val="20"/>
        </w:rPr>
        <w:t xml:space="preserve"> karę umowną w przypadku odstąpienia przez którąkolwiek ze Stron od Umowy z przyczyn zależnych od </w:t>
      </w:r>
      <w:r w:rsidR="00083B0A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Zleceniodawcy</w:t>
      </w:r>
      <w:r w:rsidR="00B8454F" w:rsidRPr="009A6E23">
        <w:rPr>
          <w:rFonts w:ascii="Acumin Pro" w:hAnsi="Acumin Pro"/>
          <w:color w:val="000000" w:themeColor="text1"/>
          <w:sz w:val="20"/>
          <w:szCs w:val="20"/>
        </w:rPr>
        <w:t xml:space="preserve"> </w:t>
      </w:r>
      <w:r w:rsidR="00911069" w:rsidRPr="009A6E23">
        <w:rPr>
          <w:rFonts w:ascii="Acumin Pro" w:hAnsi="Acumin Pro"/>
          <w:color w:val="000000" w:themeColor="text1"/>
          <w:sz w:val="20"/>
          <w:szCs w:val="20"/>
        </w:rPr>
        <w:t>w wysokości 10% całkowitego wynagrodzenia brutto, określonego w § 3 ust. 1 Umowy, za wyjątkiem przypadków określonych w § 7 ust. 1 i ust. 2 Umowy.</w:t>
      </w:r>
    </w:p>
    <w:p w14:paraId="23C7FB76" w14:textId="3AF648CD" w:rsidR="00911069" w:rsidRPr="009A6E23" w:rsidRDefault="00083B0A" w:rsidP="00831539">
      <w:pPr>
        <w:pStyle w:val="Tekstpodstawowy2"/>
        <w:numPr>
          <w:ilvl w:val="0"/>
          <w:numId w:val="6"/>
        </w:numPr>
        <w:tabs>
          <w:tab w:val="clear" w:pos="2160"/>
        </w:tabs>
        <w:spacing w:after="0" w:line="276" w:lineRule="auto"/>
        <w:ind w:left="284" w:hanging="284"/>
        <w:jc w:val="both"/>
        <w:rPr>
          <w:rFonts w:ascii="Acumin Pro" w:hAnsi="Acumin Pro"/>
          <w:color w:val="000000" w:themeColor="text1"/>
          <w:sz w:val="20"/>
          <w:szCs w:val="20"/>
        </w:rPr>
      </w:pPr>
      <w:r w:rsidRPr="009A6E23">
        <w:rPr>
          <w:rFonts w:ascii="Acumin Pro" w:hAnsi="Acumin Pro"/>
          <w:b/>
          <w:bCs/>
          <w:color w:val="000000" w:themeColor="text1"/>
          <w:sz w:val="20"/>
          <w:szCs w:val="20"/>
        </w:rPr>
        <w:t>Zleceniobiorca</w:t>
      </w:r>
      <w:r w:rsidR="00911069" w:rsidRPr="009A6E23">
        <w:rPr>
          <w:rFonts w:ascii="Acumin Pro" w:hAnsi="Acumin Pro"/>
          <w:color w:val="000000" w:themeColor="text1"/>
          <w:sz w:val="20"/>
          <w:szCs w:val="20"/>
        </w:rPr>
        <w:t xml:space="preserve"> zapłaci </w:t>
      </w:r>
      <w:r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Zleceniodawcy</w:t>
      </w:r>
      <w:r w:rsidR="00911069" w:rsidRPr="009A6E23">
        <w:rPr>
          <w:rFonts w:ascii="Acumin Pro" w:hAnsi="Acumin Pro"/>
          <w:color w:val="000000" w:themeColor="text1"/>
          <w:sz w:val="20"/>
          <w:szCs w:val="20"/>
        </w:rPr>
        <w:t xml:space="preserve"> następujące kary umowne:</w:t>
      </w:r>
    </w:p>
    <w:p w14:paraId="7D863AA6" w14:textId="55154544" w:rsidR="00911069" w:rsidRPr="009A6E23" w:rsidRDefault="00911069" w:rsidP="00831539">
      <w:pPr>
        <w:pStyle w:val="Tekstpodstawowy2"/>
        <w:numPr>
          <w:ilvl w:val="0"/>
          <w:numId w:val="8"/>
        </w:numPr>
        <w:spacing w:after="0" w:line="276" w:lineRule="auto"/>
        <w:ind w:left="567" w:hanging="283"/>
        <w:jc w:val="both"/>
        <w:rPr>
          <w:rFonts w:ascii="Acumin Pro" w:hAnsi="Acumin Pro"/>
          <w:color w:val="000000" w:themeColor="text1"/>
          <w:sz w:val="20"/>
          <w:szCs w:val="20"/>
        </w:rPr>
      </w:pPr>
      <w:r w:rsidRPr="009A6E23">
        <w:rPr>
          <w:rFonts w:ascii="Acumin Pro" w:hAnsi="Acumin Pro"/>
          <w:color w:val="000000" w:themeColor="text1"/>
          <w:sz w:val="20"/>
          <w:szCs w:val="20"/>
        </w:rPr>
        <w:t xml:space="preserve">w przypadku odstąpienia od Umowy przez którąkolwiek ze Stron z przyczyn, za które ponosi odpowiedzialność </w:t>
      </w:r>
      <w:r w:rsidR="00083B0A" w:rsidRPr="009A6E23">
        <w:rPr>
          <w:rFonts w:ascii="Acumin Pro" w:hAnsi="Acumin Pro"/>
          <w:b/>
          <w:bCs/>
          <w:color w:val="000000" w:themeColor="text1"/>
          <w:sz w:val="20"/>
          <w:szCs w:val="20"/>
        </w:rPr>
        <w:t>Zleceniobiorca</w:t>
      </w:r>
      <w:r w:rsidRPr="009A6E23">
        <w:rPr>
          <w:rFonts w:ascii="Acumin Pro" w:hAnsi="Acumin Pro"/>
          <w:color w:val="000000" w:themeColor="text1"/>
          <w:sz w:val="20"/>
          <w:szCs w:val="20"/>
        </w:rPr>
        <w:t xml:space="preserve"> – 10% całkowitego wynagrodzenia brutto, o którym  mowa w § 3 ust. 1 Umowy,</w:t>
      </w:r>
    </w:p>
    <w:p w14:paraId="2184EB04" w14:textId="6CBCB389" w:rsidR="00911069" w:rsidRPr="009A6E23" w:rsidRDefault="00911069" w:rsidP="00831539">
      <w:pPr>
        <w:pStyle w:val="Tekstpodstawowy2"/>
        <w:numPr>
          <w:ilvl w:val="0"/>
          <w:numId w:val="8"/>
        </w:numPr>
        <w:spacing w:after="0" w:line="276" w:lineRule="auto"/>
        <w:ind w:left="567" w:hanging="283"/>
        <w:jc w:val="both"/>
        <w:rPr>
          <w:ins w:id="94" w:author="Karolina Iwańska" w:date="2026-04-03T09:20:00Z"/>
          <w:rFonts w:ascii="Acumin Pro" w:hAnsi="Acumin Pro"/>
          <w:color w:val="000000" w:themeColor="text1"/>
          <w:sz w:val="20"/>
          <w:szCs w:val="20"/>
        </w:rPr>
      </w:pPr>
      <w:r w:rsidRPr="009A6E23">
        <w:rPr>
          <w:rFonts w:ascii="Acumin Pro" w:hAnsi="Acumin Pro"/>
          <w:color w:val="000000" w:themeColor="text1"/>
          <w:sz w:val="20"/>
          <w:szCs w:val="20"/>
        </w:rPr>
        <w:t xml:space="preserve">za każdy dzień zwłoki w wykonaniu Przedmiotu </w:t>
      </w:r>
      <w:r w:rsidR="00477A52" w:rsidRPr="009A6E23">
        <w:rPr>
          <w:rFonts w:ascii="Acumin Pro" w:hAnsi="Acumin Pro"/>
          <w:color w:val="000000" w:themeColor="text1"/>
          <w:sz w:val="20"/>
          <w:szCs w:val="20"/>
        </w:rPr>
        <w:t>U</w:t>
      </w:r>
      <w:r w:rsidRPr="009A6E23">
        <w:rPr>
          <w:rFonts w:ascii="Acumin Pro" w:hAnsi="Acumin Pro"/>
          <w:color w:val="000000" w:themeColor="text1"/>
          <w:sz w:val="20"/>
          <w:szCs w:val="20"/>
        </w:rPr>
        <w:t>mowy</w:t>
      </w:r>
      <w:r w:rsidR="00005A36" w:rsidRPr="009A6E23">
        <w:rPr>
          <w:rFonts w:ascii="Acumin Pro" w:hAnsi="Acumin Pro"/>
          <w:color w:val="000000" w:themeColor="text1"/>
          <w:sz w:val="20"/>
          <w:szCs w:val="20"/>
        </w:rPr>
        <w:t>, w terminach określonych odpowiednio w</w:t>
      </w:r>
      <w:ins w:id="95" w:author="Karolina Iwańska" w:date="2026-04-03T09:22:00Z">
        <w:r w:rsidR="009F2302" w:rsidRPr="009A6E23">
          <w:rPr>
            <w:rFonts w:ascii="Acumin Pro" w:hAnsi="Acumin Pro"/>
            <w:color w:val="000000" w:themeColor="text1"/>
            <w:sz w:val="20"/>
            <w:szCs w:val="20"/>
          </w:rPr>
          <w:t xml:space="preserve"> ust. 2 pkt </w:t>
        </w:r>
      </w:ins>
      <w:ins w:id="96" w:author="Karolina Iwańska" w:date="2026-04-03T09:23:00Z">
        <w:r w:rsidR="009F2302" w:rsidRPr="009A6E23">
          <w:rPr>
            <w:rFonts w:ascii="Acumin Pro" w:hAnsi="Acumin Pro"/>
            <w:color w:val="000000" w:themeColor="text1"/>
            <w:sz w:val="20"/>
            <w:szCs w:val="20"/>
          </w:rPr>
          <w:t>1, pkt 3, pkt 4 i pkt 6)</w:t>
        </w:r>
      </w:ins>
      <w:r w:rsidR="00005A36" w:rsidRPr="009A6E23">
        <w:rPr>
          <w:rFonts w:ascii="Acumin Pro" w:hAnsi="Acumin Pro"/>
          <w:color w:val="000000" w:themeColor="text1"/>
          <w:sz w:val="20"/>
          <w:szCs w:val="20"/>
        </w:rPr>
        <w:t xml:space="preserve"> </w:t>
      </w:r>
      <w:r w:rsidR="00005A36" w:rsidRPr="009A6E23">
        <w:rPr>
          <w:rFonts w:ascii="Acumin Pro" w:hAnsi="Acumin Pro"/>
          <w:b/>
          <w:bCs/>
          <w:color w:val="000000" w:themeColor="text1"/>
          <w:sz w:val="20"/>
          <w:szCs w:val="20"/>
        </w:rPr>
        <w:t>Załącznik</w:t>
      </w:r>
      <w:ins w:id="97" w:author="Karolina Iwańska" w:date="2026-04-03T09:23:00Z">
        <w:r w:rsidR="009F2302" w:rsidRPr="009A6E23">
          <w:rPr>
            <w:rFonts w:ascii="Acumin Pro" w:hAnsi="Acumin Pro"/>
            <w:b/>
            <w:bCs/>
            <w:color w:val="000000" w:themeColor="text1"/>
            <w:sz w:val="20"/>
            <w:szCs w:val="20"/>
          </w:rPr>
          <w:t>a</w:t>
        </w:r>
      </w:ins>
      <w:del w:id="98" w:author="Karolina Iwańska" w:date="2026-04-03T09:23:00Z">
        <w:r w:rsidR="00005A36" w:rsidRPr="009A6E23" w:rsidDel="009F2302">
          <w:rPr>
            <w:rFonts w:ascii="Acumin Pro" w:hAnsi="Acumin Pro"/>
            <w:b/>
            <w:bCs/>
            <w:color w:val="000000" w:themeColor="text1"/>
            <w:sz w:val="20"/>
            <w:szCs w:val="20"/>
          </w:rPr>
          <w:delText>u</w:delText>
        </w:r>
      </w:del>
      <w:r w:rsidR="00005A36" w:rsidRPr="009A6E23">
        <w:rPr>
          <w:rFonts w:ascii="Acumin Pro" w:hAnsi="Acumin Pro"/>
          <w:b/>
          <w:bCs/>
          <w:color w:val="000000" w:themeColor="text1"/>
          <w:sz w:val="20"/>
          <w:szCs w:val="20"/>
        </w:rPr>
        <w:t xml:space="preserve"> nr 1</w:t>
      </w:r>
      <w:r w:rsidRPr="009A6E23">
        <w:rPr>
          <w:rFonts w:ascii="Acumin Pro" w:hAnsi="Acumin Pro"/>
          <w:color w:val="000000" w:themeColor="text1"/>
          <w:sz w:val="20"/>
          <w:szCs w:val="20"/>
        </w:rPr>
        <w:t xml:space="preserve"> – 0,</w:t>
      </w:r>
      <w:r w:rsidR="00005A36" w:rsidRPr="009A6E23">
        <w:rPr>
          <w:rFonts w:ascii="Acumin Pro" w:hAnsi="Acumin Pro"/>
          <w:color w:val="000000" w:themeColor="text1"/>
          <w:sz w:val="20"/>
          <w:szCs w:val="20"/>
        </w:rPr>
        <w:t>2</w:t>
      </w:r>
      <w:r w:rsidRPr="009A6E23">
        <w:rPr>
          <w:rFonts w:ascii="Acumin Pro" w:hAnsi="Acumin Pro"/>
          <w:color w:val="000000" w:themeColor="text1"/>
          <w:sz w:val="20"/>
          <w:szCs w:val="20"/>
        </w:rPr>
        <w:t xml:space="preserve">% </w:t>
      </w:r>
      <w:bookmarkStart w:id="99" w:name="_Hlk226100675"/>
      <w:r w:rsidRPr="009A6E23">
        <w:rPr>
          <w:rFonts w:ascii="Acumin Pro" w:hAnsi="Acumin Pro"/>
          <w:color w:val="000000" w:themeColor="text1"/>
          <w:sz w:val="20"/>
          <w:szCs w:val="20"/>
        </w:rPr>
        <w:t>całkowitego wynagrodzenia brutto, o którym  mowa w § 3 ust. 1 Umowy,</w:t>
      </w:r>
      <w:bookmarkEnd w:id="99"/>
    </w:p>
    <w:p w14:paraId="6DA0308D" w14:textId="1AEF860A" w:rsidR="009F2302" w:rsidRPr="009A6E23" w:rsidRDefault="009F2302" w:rsidP="00831539">
      <w:pPr>
        <w:pStyle w:val="Tekstpodstawowy2"/>
        <w:numPr>
          <w:ilvl w:val="0"/>
          <w:numId w:val="8"/>
        </w:numPr>
        <w:spacing w:after="0" w:line="276" w:lineRule="auto"/>
        <w:ind w:left="567" w:hanging="283"/>
        <w:jc w:val="both"/>
        <w:rPr>
          <w:rFonts w:ascii="Acumin Pro" w:hAnsi="Acumin Pro"/>
          <w:color w:val="000000" w:themeColor="text1"/>
          <w:sz w:val="20"/>
          <w:szCs w:val="20"/>
        </w:rPr>
      </w:pPr>
      <w:ins w:id="100" w:author="Karolina Iwańska" w:date="2026-04-03T09:20:00Z">
        <w:r w:rsidRPr="009A6E23">
          <w:rPr>
            <w:rFonts w:ascii="Acumin Pro" w:hAnsi="Acumin Pro"/>
            <w:color w:val="000000" w:themeColor="text1"/>
            <w:sz w:val="20"/>
            <w:szCs w:val="20"/>
          </w:rPr>
          <w:lastRenderedPageBreak/>
          <w:t>za każdą godzinę zwłoki w wykonaniu Przedmiotu Umowy, w termin</w:t>
        </w:r>
      </w:ins>
      <w:ins w:id="101" w:author="Karolina Iwańska" w:date="2026-04-03T09:23:00Z">
        <w:r w:rsidRPr="009A6E23">
          <w:rPr>
            <w:rFonts w:ascii="Acumin Pro" w:hAnsi="Acumin Pro"/>
            <w:color w:val="000000" w:themeColor="text1"/>
            <w:sz w:val="20"/>
            <w:szCs w:val="20"/>
          </w:rPr>
          <w:t>ach</w:t>
        </w:r>
      </w:ins>
      <w:ins w:id="102" w:author="Karolina Iwańska" w:date="2026-04-03T09:20:00Z">
        <w:r w:rsidRPr="009A6E23">
          <w:rPr>
            <w:rFonts w:ascii="Acumin Pro" w:hAnsi="Acumin Pro"/>
            <w:color w:val="000000" w:themeColor="text1"/>
            <w:sz w:val="20"/>
            <w:szCs w:val="20"/>
          </w:rPr>
          <w:t xml:space="preserve"> określony</w:t>
        </w:r>
      </w:ins>
      <w:ins w:id="103" w:author="Karolina Iwańska" w:date="2026-04-03T09:23:00Z">
        <w:r w:rsidRPr="009A6E23">
          <w:rPr>
            <w:rFonts w:ascii="Acumin Pro" w:hAnsi="Acumin Pro"/>
            <w:color w:val="000000" w:themeColor="text1"/>
            <w:sz w:val="20"/>
            <w:szCs w:val="20"/>
          </w:rPr>
          <w:t>ch</w:t>
        </w:r>
      </w:ins>
      <w:ins w:id="104" w:author="Karolina Iwańska" w:date="2026-04-03T09:20:00Z">
        <w:r w:rsidRPr="009A6E23">
          <w:rPr>
            <w:rFonts w:ascii="Acumin Pro" w:hAnsi="Acumin Pro"/>
            <w:color w:val="000000" w:themeColor="text1"/>
            <w:sz w:val="20"/>
            <w:szCs w:val="20"/>
          </w:rPr>
          <w:t xml:space="preserve"> w</w:t>
        </w:r>
      </w:ins>
      <w:ins w:id="105" w:author="Karolina Iwańska" w:date="2026-04-03T09:21:00Z">
        <w:r w:rsidRPr="009A6E23">
          <w:rPr>
            <w:rFonts w:ascii="Acumin Pro" w:hAnsi="Acumin Pro"/>
            <w:color w:val="000000" w:themeColor="text1"/>
            <w:sz w:val="20"/>
            <w:szCs w:val="20"/>
          </w:rPr>
          <w:t xml:space="preserve"> ust. 2 pkt </w:t>
        </w:r>
      </w:ins>
      <w:ins w:id="106" w:author="Karolina Iwańska" w:date="2026-04-03T09:22:00Z">
        <w:r w:rsidRPr="009A6E23">
          <w:rPr>
            <w:rFonts w:ascii="Acumin Pro" w:hAnsi="Acumin Pro"/>
            <w:color w:val="000000" w:themeColor="text1"/>
            <w:sz w:val="20"/>
            <w:szCs w:val="20"/>
          </w:rPr>
          <w:t>2) oraz pkt 5)</w:t>
        </w:r>
      </w:ins>
      <w:ins w:id="107" w:author="Karolina Iwańska" w:date="2026-04-03T09:20:00Z">
        <w:r w:rsidRPr="009A6E23">
          <w:rPr>
            <w:rFonts w:ascii="Acumin Pro" w:hAnsi="Acumin Pro"/>
            <w:color w:val="000000" w:themeColor="text1"/>
            <w:sz w:val="20"/>
            <w:szCs w:val="20"/>
          </w:rPr>
          <w:t xml:space="preserve"> </w:t>
        </w:r>
        <w:r w:rsidRPr="009A6E23">
          <w:rPr>
            <w:rFonts w:ascii="Acumin Pro" w:hAnsi="Acumin Pro"/>
            <w:b/>
            <w:bCs/>
            <w:color w:val="000000" w:themeColor="text1"/>
            <w:sz w:val="20"/>
            <w:szCs w:val="20"/>
            <w:rPrChange w:id="108" w:author="Karolina Iwańska" w:date="2026-04-03T09:34:00Z">
              <w:rPr>
                <w:rFonts w:ascii="Acumin Pro" w:hAnsi="Acumin Pro"/>
                <w:color w:val="000000" w:themeColor="text1"/>
                <w:sz w:val="20"/>
                <w:szCs w:val="20"/>
              </w:rPr>
            </w:rPrChange>
          </w:rPr>
          <w:t>Załącznik</w:t>
        </w:r>
      </w:ins>
      <w:ins w:id="109" w:author="Karolina Iwańska" w:date="2026-04-03T09:22:00Z">
        <w:r w:rsidRPr="009A6E23">
          <w:rPr>
            <w:rFonts w:ascii="Acumin Pro" w:hAnsi="Acumin Pro"/>
            <w:b/>
            <w:bCs/>
            <w:color w:val="000000" w:themeColor="text1"/>
            <w:sz w:val="20"/>
            <w:szCs w:val="20"/>
            <w:rPrChange w:id="110" w:author="Karolina Iwańska" w:date="2026-04-03T09:34:00Z">
              <w:rPr>
                <w:rFonts w:ascii="Acumin Pro" w:hAnsi="Acumin Pro"/>
                <w:color w:val="000000" w:themeColor="text1"/>
                <w:sz w:val="20"/>
                <w:szCs w:val="20"/>
              </w:rPr>
            </w:rPrChange>
          </w:rPr>
          <w:t>a</w:t>
        </w:r>
      </w:ins>
      <w:ins w:id="111" w:author="Karolina Iwańska" w:date="2026-04-03T09:20:00Z">
        <w:r w:rsidRPr="009A6E23">
          <w:rPr>
            <w:rFonts w:ascii="Acumin Pro" w:hAnsi="Acumin Pro"/>
            <w:b/>
            <w:bCs/>
            <w:color w:val="000000" w:themeColor="text1"/>
            <w:sz w:val="20"/>
            <w:szCs w:val="20"/>
            <w:rPrChange w:id="112" w:author="Karolina Iwańska" w:date="2026-04-03T09:34:00Z">
              <w:rPr>
                <w:rFonts w:ascii="Acumin Pro" w:hAnsi="Acumin Pro"/>
                <w:color w:val="000000" w:themeColor="text1"/>
                <w:sz w:val="20"/>
                <w:szCs w:val="20"/>
              </w:rPr>
            </w:rPrChange>
          </w:rPr>
          <w:t xml:space="preserve"> nr 1</w:t>
        </w:r>
        <w:r w:rsidRPr="009A6E23">
          <w:rPr>
            <w:rFonts w:ascii="Acumin Pro" w:hAnsi="Acumin Pro"/>
            <w:color w:val="000000" w:themeColor="text1"/>
            <w:sz w:val="20"/>
            <w:szCs w:val="20"/>
          </w:rPr>
          <w:t xml:space="preserve"> </w:t>
        </w:r>
      </w:ins>
      <w:ins w:id="113" w:author="Karolina Iwańska" w:date="2026-04-03T09:24:00Z">
        <w:r w:rsidRPr="009A6E23">
          <w:rPr>
            <w:rFonts w:ascii="Acumin Pro" w:hAnsi="Acumin Pro"/>
            <w:color w:val="000000" w:themeColor="text1"/>
            <w:sz w:val="20"/>
            <w:szCs w:val="20"/>
          </w:rPr>
          <w:t>– 0,2% całkowitego wynagrodzenia brutto, o którym  mowa w § 3 ust. 1 Umowy,</w:t>
        </w:r>
      </w:ins>
    </w:p>
    <w:p w14:paraId="33C071C0" w14:textId="7A2128B2" w:rsidR="00911069" w:rsidRPr="009A6E23" w:rsidRDefault="00911069" w:rsidP="00831539">
      <w:pPr>
        <w:pStyle w:val="Tekstpodstawowy2"/>
        <w:numPr>
          <w:ilvl w:val="0"/>
          <w:numId w:val="8"/>
        </w:numPr>
        <w:spacing w:after="0" w:line="276" w:lineRule="auto"/>
        <w:ind w:left="567" w:hanging="283"/>
        <w:jc w:val="both"/>
        <w:rPr>
          <w:rFonts w:ascii="Acumin Pro" w:hAnsi="Acumin Pro"/>
          <w:color w:val="000000" w:themeColor="text1"/>
          <w:sz w:val="20"/>
          <w:szCs w:val="20"/>
        </w:rPr>
      </w:pPr>
      <w:r w:rsidRPr="009A6E23">
        <w:rPr>
          <w:rFonts w:ascii="Acumin Pro" w:hAnsi="Acumin Pro"/>
          <w:color w:val="000000" w:themeColor="text1"/>
          <w:sz w:val="20"/>
          <w:szCs w:val="20"/>
        </w:rPr>
        <w:t>za każdy dzień zwłoki w usunięciu wad</w:t>
      </w:r>
      <w:r w:rsidR="00005A36" w:rsidRPr="009A6E23">
        <w:rPr>
          <w:rFonts w:ascii="Acumin Pro" w:hAnsi="Acumin Pro"/>
          <w:color w:val="000000" w:themeColor="text1"/>
          <w:sz w:val="20"/>
          <w:szCs w:val="20"/>
        </w:rPr>
        <w:t>, o których mowa</w:t>
      </w:r>
      <w:r w:rsidRPr="009A6E23">
        <w:rPr>
          <w:rFonts w:ascii="Acumin Pro" w:hAnsi="Acumin Pro"/>
          <w:color w:val="000000" w:themeColor="text1"/>
          <w:sz w:val="20"/>
          <w:szCs w:val="20"/>
        </w:rPr>
        <w:t xml:space="preserve"> w </w:t>
      </w:r>
      <w:r w:rsidR="00005A36" w:rsidRPr="009A6E23">
        <w:rPr>
          <w:rFonts w:ascii="Acumin Pro" w:hAnsi="Acumin Pro"/>
          <w:color w:val="000000" w:themeColor="text1"/>
          <w:sz w:val="20"/>
          <w:szCs w:val="20"/>
        </w:rPr>
        <w:t xml:space="preserve">§ 5 ust. 3 Umowy </w:t>
      </w:r>
      <w:r w:rsidRPr="009A6E23">
        <w:rPr>
          <w:rFonts w:ascii="Acumin Pro" w:hAnsi="Acumin Pro"/>
          <w:color w:val="000000" w:themeColor="text1"/>
          <w:sz w:val="20"/>
          <w:szCs w:val="20"/>
        </w:rPr>
        <w:t>– 0,1%  całkowitego wynagrodzenia brutto, o którym mowa w § 3 ust. 1 Umowy</w:t>
      </w:r>
      <w:r w:rsidR="00005A36" w:rsidRPr="009A6E23">
        <w:rPr>
          <w:rFonts w:ascii="Acumin Pro" w:hAnsi="Acumin Pro"/>
          <w:color w:val="000000" w:themeColor="text1"/>
          <w:sz w:val="20"/>
          <w:szCs w:val="20"/>
        </w:rPr>
        <w:t>,</w:t>
      </w:r>
    </w:p>
    <w:p w14:paraId="4061F2EE" w14:textId="70CAC6C8" w:rsidR="00005A36" w:rsidRPr="009A6E23" w:rsidRDefault="00005A36" w:rsidP="00831539">
      <w:pPr>
        <w:pStyle w:val="Tekstpodstawowy2"/>
        <w:numPr>
          <w:ilvl w:val="0"/>
          <w:numId w:val="8"/>
        </w:numPr>
        <w:spacing w:after="0" w:line="276" w:lineRule="auto"/>
        <w:ind w:left="567" w:hanging="283"/>
        <w:jc w:val="both"/>
        <w:rPr>
          <w:rFonts w:ascii="Acumin Pro" w:hAnsi="Acumin Pro"/>
          <w:color w:val="000000" w:themeColor="text1"/>
          <w:sz w:val="20"/>
          <w:szCs w:val="20"/>
        </w:rPr>
      </w:pPr>
      <w:r w:rsidRPr="009A6E23">
        <w:rPr>
          <w:rFonts w:ascii="Acumin Pro" w:hAnsi="Acumin Pro"/>
          <w:color w:val="000000" w:themeColor="text1"/>
          <w:sz w:val="20"/>
          <w:szCs w:val="20"/>
        </w:rPr>
        <w:t xml:space="preserve">za każdy przypadek niezatrudnienia na podstawie </w:t>
      </w:r>
      <w:del w:id="114" w:author="Kosicka Beata" w:date="2026-04-02T13:51:00Z">
        <w:r w:rsidRPr="009A6E23" w:rsidDel="00A77ECE">
          <w:rPr>
            <w:rFonts w:ascii="Acumin Pro" w:hAnsi="Acumin Pro"/>
            <w:color w:val="000000" w:themeColor="text1"/>
            <w:sz w:val="20"/>
            <w:szCs w:val="20"/>
          </w:rPr>
          <w:delText xml:space="preserve"> </w:delText>
        </w:r>
      </w:del>
      <w:r w:rsidRPr="009A6E23">
        <w:rPr>
          <w:rFonts w:ascii="Acumin Pro" w:hAnsi="Acumin Pro"/>
          <w:color w:val="000000" w:themeColor="text1"/>
          <w:sz w:val="20"/>
          <w:szCs w:val="20"/>
        </w:rPr>
        <w:t>umowy o pracę osób wykonujących prace fizyczne przy realizacji przedmiotu niniejszej umowy – 1 500,00 zł (słownie: jeden tysiąc pięćset złotych 00/100).</w:t>
      </w:r>
    </w:p>
    <w:p w14:paraId="2928DF23" w14:textId="78557D78" w:rsidR="00911069" w:rsidRPr="009A6E23" w:rsidRDefault="00911069" w:rsidP="00831539">
      <w:pPr>
        <w:pStyle w:val="Tekstpodstawowy2"/>
        <w:numPr>
          <w:ilvl w:val="0"/>
          <w:numId w:val="6"/>
        </w:numPr>
        <w:tabs>
          <w:tab w:val="clear" w:pos="2160"/>
        </w:tabs>
        <w:spacing w:after="0" w:line="276" w:lineRule="auto"/>
        <w:ind w:left="284" w:hanging="284"/>
        <w:jc w:val="both"/>
        <w:rPr>
          <w:rFonts w:ascii="Acumin Pro" w:hAnsi="Acumin Pro"/>
          <w:color w:val="000000" w:themeColor="text1"/>
          <w:sz w:val="20"/>
          <w:szCs w:val="20"/>
        </w:rPr>
      </w:pPr>
      <w:r w:rsidRPr="009A6E23">
        <w:rPr>
          <w:rFonts w:ascii="Acumin Pro" w:hAnsi="Acumin Pro"/>
          <w:color w:val="000000" w:themeColor="text1"/>
          <w:sz w:val="20"/>
          <w:szCs w:val="20"/>
        </w:rPr>
        <w:t xml:space="preserve">W przypadku zwłoki z przyczyn leżących po stronie </w:t>
      </w:r>
      <w:r w:rsidR="00083B0A" w:rsidRPr="009A6E23">
        <w:rPr>
          <w:rFonts w:ascii="Acumin Pro" w:hAnsi="Acumin Pro"/>
          <w:b/>
          <w:bCs/>
          <w:color w:val="000000" w:themeColor="text1"/>
          <w:sz w:val="20"/>
          <w:szCs w:val="20"/>
        </w:rPr>
        <w:t>Zleceniobior</w:t>
      </w:r>
      <w:r w:rsidRPr="009A6E23">
        <w:rPr>
          <w:rFonts w:ascii="Acumin Pro" w:hAnsi="Acumin Pro"/>
          <w:b/>
          <w:bCs/>
          <w:color w:val="000000" w:themeColor="text1"/>
          <w:sz w:val="20"/>
          <w:szCs w:val="20"/>
        </w:rPr>
        <w:t xml:space="preserve">cy </w:t>
      </w:r>
      <w:r w:rsidRPr="009A6E23">
        <w:rPr>
          <w:rFonts w:ascii="Acumin Pro" w:hAnsi="Acumin Pro"/>
          <w:color w:val="000000" w:themeColor="text1"/>
          <w:sz w:val="20"/>
          <w:szCs w:val="20"/>
        </w:rPr>
        <w:t xml:space="preserve">w rozpoczęciu realizacji Przedmiotu </w:t>
      </w:r>
      <w:r w:rsidR="00477A52" w:rsidRPr="009A6E23">
        <w:rPr>
          <w:rFonts w:ascii="Acumin Pro" w:hAnsi="Acumin Pro"/>
          <w:color w:val="000000" w:themeColor="text1"/>
          <w:sz w:val="20"/>
          <w:szCs w:val="20"/>
        </w:rPr>
        <w:t>U</w:t>
      </w:r>
      <w:r w:rsidRPr="009A6E23">
        <w:rPr>
          <w:rFonts w:ascii="Acumin Pro" w:hAnsi="Acumin Pro"/>
          <w:color w:val="000000" w:themeColor="text1"/>
          <w:sz w:val="20"/>
          <w:szCs w:val="20"/>
        </w:rPr>
        <w:t xml:space="preserve">mowy, wykonywaniu Przedmiotu </w:t>
      </w:r>
      <w:r w:rsidR="00477A52" w:rsidRPr="009A6E23">
        <w:rPr>
          <w:rFonts w:ascii="Acumin Pro" w:hAnsi="Acumin Pro"/>
          <w:color w:val="000000" w:themeColor="text1"/>
          <w:sz w:val="20"/>
          <w:szCs w:val="20"/>
        </w:rPr>
        <w:t>U</w:t>
      </w:r>
      <w:r w:rsidRPr="009A6E23">
        <w:rPr>
          <w:rFonts w:ascii="Acumin Pro" w:hAnsi="Acumin Pro"/>
          <w:color w:val="000000" w:themeColor="text1"/>
          <w:sz w:val="20"/>
          <w:szCs w:val="20"/>
        </w:rPr>
        <w:t xml:space="preserve">mowy, wykonaniu Przedmiotu </w:t>
      </w:r>
      <w:r w:rsidR="00477A52" w:rsidRPr="009A6E23">
        <w:rPr>
          <w:rFonts w:ascii="Acumin Pro" w:hAnsi="Acumin Pro"/>
          <w:color w:val="000000" w:themeColor="text1"/>
          <w:sz w:val="20"/>
          <w:szCs w:val="20"/>
        </w:rPr>
        <w:t>U</w:t>
      </w:r>
      <w:r w:rsidRPr="009A6E23">
        <w:rPr>
          <w:rFonts w:ascii="Acumin Pro" w:hAnsi="Acumin Pro"/>
          <w:color w:val="000000" w:themeColor="text1"/>
          <w:sz w:val="20"/>
          <w:szCs w:val="20"/>
        </w:rPr>
        <w:t xml:space="preserve">mowy, usuwaniu wad, </w:t>
      </w:r>
      <w:r w:rsidR="00083B0A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Zleceniodawca</w:t>
      </w:r>
      <w:r w:rsidRPr="009A6E23">
        <w:rPr>
          <w:rFonts w:ascii="Acumin Pro" w:hAnsi="Acumin Pro"/>
          <w:color w:val="000000" w:themeColor="text1"/>
          <w:sz w:val="20"/>
          <w:szCs w:val="20"/>
        </w:rPr>
        <w:t xml:space="preserve"> ma prawo do zlecenia rozpoczęcia realizacji Umowy, wykonywania, wykonania Przedmiotu </w:t>
      </w:r>
      <w:r w:rsidR="00477A52" w:rsidRPr="009A6E23">
        <w:rPr>
          <w:rFonts w:ascii="Acumin Pro" w:hAnsi="Acumin Pro"/>
          <w:color w:val="000000" w:themeColor="text1"/>
          <w:sz w:val="20"/>
          <w:szCs w:val="20"/>
        </w:rPr>
        <w:t>U</w:t>
      </w:r>
      <w:r w:rsidRPr="009A6E23">
        <w:rPr>
          <w:rFonts w:ascii="Acumin Pro" w:hAnsi="Acumin Pro"/>
          <w:color w:val="000000" w:themeColor="text1"/>
          <w:sz w:val="20"/>
          <w:szCs w:val="20"/>
        </w:rPr>
        <w:t xml:space="preserve">mowy, usunięcia wad osobie trzeciej na koszt i ryzyko </w:t>
      </w:r>
      <w:r w:rsidR="00083B0A" w:rsidRPr="009A6E23">
        <w:rPr>
          <w:rFonts w:ascii="Acumin Pro" w:hAnsi="Acumin Pro"/>
          <w:b/>
          <w:bCs/>
          <w:color w:val="000000" w:themeColor="text1"/>
          <w:sz w:val="20"/>
          <w:szCs w:val="20"/>
        </w:rPr>
        <w:t>Zleceniobiorc</w:t>
      </w:r>
      <w:r w:rsidR="00CA75F0" w:rsidRPr="009A6E23">
        <w:rPr>
          <w:rFonts w:ascii="Acumin Pro" w:hAnsi="Acumin Pro"/>
          <w:b/>
          <w:bCs/>
          <w:color w:val="000000" w:themeColor="text1"/>
          <w:sz w:val="20"/>
          <w:szCs w:val="20"/>
        </w:rPr>
        <w:t>y</w:t>
      </w:r>
      <w:r w:rsidRPr="009A6E23">
        <w:rPr>
          <w:rFonts w:ascii="Acumin Pro" w:hAnsi="Acumin Pro"/>
          <w:color w:val="000000" w:themeColor="text1"/>
          <w:sz w:val="20"/>
          <w:szCs w:val="20"/>
        </w:rPr>
        <w:t xml:space="preserve">. </w:t>
      </w:r>
      <w:r w:rsidR="00083B0A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</w:t>
      </w:r>
      <w:r w:rsidR="00843E38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biorca</w:t>
      </w:r>
      <w:r w:rsidRPr="009A6E23">
        <w:rPr>
          <w:rFonts w:ascii="Acumin Pro" w:hAnsi="Acumin Pro"/>
          <w:color w:val="000000" w:themeColor="text1"/>
          <w:sz w:val="20"/>
          <w:szCs w:val="20"/>
        </w:rPr>
        <w:t xml:space="preserve"> będzie pozostawał w zwłoce do czasu wykonania Przedmiotu </w:t>
      </w:r>
      <w:r w:rsidR="00477A52" w:rsidRPr="009A6E23">
        <w:rPr>
          <w:rFonts w:ascii="Acumin Pro" w:hAnsi="Acumin Pro"/>
          <w:color w:val="000000" w:themeColor="text1"/>
          <w:sz w:val="20"/>
          <w:szCs w:val="20"/>
        </w:rPr>
        <w:t>U</w:t>
      </w:r>
      <w:r w:rsidRPr="009A6E23">
        <w:rPr>
          <w:rFonts w:ascii="Acumin Pro" w:hAnsi="Acumin Pro"/>
          <w:color w:val="000000" w:themeColor="text1"/>
          <w:sz w:val="20"/>
          <w:szCs w:val="20"/>
        </w:rPr>
        <w:t>mowy lub usunięcia wad przez osobę trzecią i podlegał z tego tytułu karom umownym, zgodnie z postanowieniami Umowy.</w:t>
      </w:r>
    </w:p>
    <w:p w14:paraId="20051C75" w14:textId="262CF607" w:rsidR="00911069" w:rsidRPr="009A6E23" w:rsidRDefault="00911069" w:rsidP="00831539">
      <w:pPr>
        <w:pStyle w:val="Akapitzlist"/>
        <w:numPr>
          <w:ilvl w:val="0"/>
          <w:numId w:val="6"/>
        </w:numPr>
        <w:tabs>
          <w:tab w:val="clear" w:pos="2160"/>
        </w:tabs>
        <w:spacing w:line="276" w:lineRule="auto"/>
        <w:ind w:left="284" w:hanging="284"/>
        <w:jc w:val="both"/>
        <w:rPr>
          <w:rFonts w:ascii="Acumin Pro" w:hAnsi="Acumin Pro"/>
          <w:color w:val="000000" w:themeColor="text1"/>
          <w:sz w:val="20"/>
          <w:szCs w:val="20"/>
        </w:rPr>
      </w:pPr>
      <w:r w:rsidRPr="009A6E23">
        <w:rPr>
          <w:rFonts w:ascii="Acumin Pro" w:hAnsi="Acumin Pro"/>
          <w:color w:val="000000" w:themeColor="text1"/>
          <w:sz w:val="20"/>
          <w:szCs w:val="20"/>
        </w:rPr>
        <w:t xml:space="preserve">Jeżeli kara umowna z któregokolwiek tytułu określonego w ust. 2 powyżej nie pokryje poniesionej szkody, to </w:t>
      </w:r>
      <w:r w:rsidR="00083B0A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Zleceniodawca</w:t>
      </w:r>
      <w:r w:rsidRPr="009A6E23">
        <w:rPr>
          <w:rFonts w:ascii="Acumin Pro" w:hAnsi="Acumin Pro"/>
          <w:color w:val="000000" w:themeColor="text1"/>
          <w:sz w:val="20"/>
          <w:szCs w:val="20"/>
        </w:rPr>
        <w:t xml:space="preserve"> może dochodzić odszkodowania uzupełniającego na zasadach ogólnych określonych przepisami Kodeksu cywilnego. </w:t>
      </w:r>
    </w:p>
    <w:p w14:paraId="3F6DFC0E" w14:textId="5A2BBA87" w:rsidR="00911069" w:rsidRPr="009A6E23" w:rsidRDefault="00083B0A" w:rsidP="00831539">
      <w:pPr>
        <w:pStyle w:val="Akapitzlist"/>
        <w:numPr>
          <w:ilvl w:val="0"/>
          <w:numId w:val="6"/>
        </w:numPr>
        <w:tabs>
          <w:tab w:val="clear" w:pos="2160"/>
        </w:tabs>
        <w:spacing w:line="276" w:lineRule="auto"/>
        <w:ind w:left="284" w:hanging="284"/>
        <w:jc w:val="both"/>
        <w:rPr>
          <w:rFonts w:ascii="Acumin Pro" w:hAnsi="Acumin Pro"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Zleceniodawca</w:t>
      </w:r>
      <w:r w:rsidR="00911069" w:rsidRPr="009A6E23">
        <w:rPr>
          <w:rFonts w:ascii="Acumin Pro" w:hAnsi="Acumin Pro"/>
          <w:color w:val="000000" w:themeColor="text1"/>
          <w:sz w:val="20"/>
          <w:szCs w:val="20"/>
        </w:rPr>
        <w:t xml:space="preserve"> jest uprawniony do potrącania kar umownych z należnego </w:t>
      </w:r>
      <w:r w:rsidRPr="009A6E23">
        <w:rPr>
          <w:rFonts w:ascii="Acumin Pro" w:hAnsi="Acumin Pro"/>
          <w:b/>
          <w:bCs/>
          <w:color w:val="000000" w:themeColor="text1"/>
          <w:sz w:val="20"/>
          <w:szCs w:val="20"/>
        </w:rPr>
        <w:t>Zleceniobiorcy</w:t>
      </w:r>
      <w:r w:rsidR="00911069" w:rsidRPr="009A6E23">
        <w:rPr>
          <w:rFonts w:ascii="Acumin Pro" w:hAnsi="Acumin Pro"/>
          <w:color w:val="000000" w:themeColor="text1"/>
          <w:sz w:val="20"/>
          <w:szCs w:val="20"/>
        </w:rPr>
        <w:t xml:space="preserve"> wynagrodzenia. </w:t>
      </w:r>
    </w:p>
    <w:p w14:paraId="2AE2E7EE" w14:textId="77777777" w:rsidR="00911069" w:rsidRPr="009A6E23" w:rsidRDefault="00911069" w:rsidP="00831539">
      <w:pPr>
        <w:pStyle w:val="Akapitzlist"/>
        <w:numPr>
          <w:ilvl w:val="0"/>
          <w:numId w:val="6"/>
        </w:numPr>
        <w:tabs>
          <w:tab w:val="clear" w:pos="2160"/>
        </w:tabs>
        <w:spacing w:line="276" w:lineRule="auto"/>
        <w:ind w:left="284" w:hanging="284"/>
        <w:jc w:val="both"/>
        <w:rPr>
          <w:rFonts w:ascii="Acumin Pro" w:hAnsi="Acumin Pro"/>
          <w:color w:val="000000" w:themeColor="text1"/>
          <w:sz w:val="20"/>
          <w:szCs w:val="20"/>
        </w:rPr>
      </w:pPr>
      <w:r w:rsidRPr="009A6E23">
        <w:rPr>
          <w:rFonts w:ascii="Acumin Pro" w:hAnsi="Acumin Pro"/>
          <w:color w:val="000000" w:themeColor="text1"/>
          <w:sz w:val="20"/>
          <w:szCs w:val="20"/>
        </w:rPr>
        <w:t xml:space="preserve">Łączna, maksymalna wysokość kar umownych, których mogą dochodzić Strony Umowy wynosi 20% całkowitego wynagrodzenia brutto określonego w </w:t>
      </w:r>
      <w:r w:rsidRPr="009A6E23">
        <w:rPr>
          <w:rFonts w:ascii="Acumin Pro" w:hAnsi="Acumin Pro" w:cs="Arial"/>
          <w:color w:val="000000" w:themeColor="text1"/>
          <w:sz w:val="20"/>
          <w:szCs w:val="20"/>
        </w:rPr>
        <w:t>§</w:t>
      </w:r>
      <w:r w:rsidRPr="009A6E23">
        <w:rPr>
          <w:rFonts w:ascii="Acumin Pro" w:hAnsi="Acumin Pro"/>
          <w:color w:val="000000" w:themeColor="text1"/>
          <w:sz w:val="20"/>
          <w:szCs w:val="20"/>
        </w:rPr>
        <w:t xml:space="preserve"> 3 ust. 1 Umowy.</w:t>
      </w:r>
    </w:p>
    <w:p w14:paraId="78842D04" w14:textId="77777777" w:rsidR="004A5A44" w:rsidRPr="009A6E23" w:rsidRDefault="004A5A44" w:rsidP="00831539">
      <w:pPr>
        <w:pStyle w:val="Tekstpodstawowy"/>
        <w:spacing w:after="0" w:line="276" w:lineRule="auto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</w:p>
    <w:p w14:paraId="409B7D68" w14:textId="7194E78E" w:rsidR="00102E49" w:rsidRPr="009A6E23" w:rsidRDefault="00102E49" w:rsidP="00831539">
      <w:pPr>
        <w:pStyle w:val="Tekstpodstawowy"/>
        <w:spacing w:after="0" w:line="276" w:lineRule="auto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b/>
          <w:color w:val="000000" w:themeColor="text1"/>
          <w:sz w:val="20"/>
          <w:szCs w:val="20"/>
        </w:rPr>
        <w:t>§ 9</w:t>
      </w:r>
    </w:p>
    <w:p w14:paraId="3DD61790" w14:textId="0ACB1370" w:rsidR="002A3160" w:rsidRPr="009A6E23" w:rsidRDefault="002A3160" w:rsidP="00831539">
      <w:pPr>
        <w:pStyle w:val="Tekstpodstawowy"/>
        <w:spacing w:after="0" w:line="276" w:lineRule="auto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b/>
          <w:color w:val="000000" w:themeColor="text1"/>
          <w:sz w:val="20"/>
          <w:szCs w:val="20"/>
        </w:rPr>
        <w:t>Przeniesienie praw i obowiązków</w:t>
      </w:r>
    </w:p>
    <w:p w14:paraId="5952C255" w14:textId="77777777" w:rsidR="002A3160" w:rsidRPr="009A6E23" w:rsidRDefault="002A3160" w:rsidP="00831539">
      <w:pPr>
        <w:pStyle w:val="Tekstpodstawowy"/>
        <w:widowControl w:val="0"/>
        <w:spacing w:after="0" w:line="276" w:lineRule="auto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Przeniesienie praw i obowiązków z Umowy może być dokonywane wyłącznie po wyrażeniu przez </w:t>
      </w:r>
      <w:r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 xml:space="preserve">Zleceniodawcę </w:t>
      </w:r>
      <w:r w:rsidRPr="009A6E23">
        <w:rPr>
          <w:rFonts w:ascii="Acumin Pro" w:eastAsia="Arial Unicode MS" w:hAnsi="Acumin Pro"/>
          <w:color w:val="000000" w:themeColor="text1"/>
          <w:sz w:val="20"/>
          <w:szCs w:val="20"/>
        </w:rPr>
        <w:t>zgody w formie pisemnej lub formie elektronicznej opatrzonej podpisem kwalifikowanym elektronicznym pod rygorem nieważności.</w:t>
      </w:r>
    </w:p>
    <w:p w14:paraId="2C482300" w14:textId="77777777" w:rsidR="00102E49" w:rsidRPr="009A6E23" w:rsidRDefault="00102E49" w:rsidP="00831539">
      <w:pPr>
        <w:pStyle w:val="Tekstpodstawowy"/>
        <w:spacing w:after="0" w:line="276" w:lineRule="auto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</w:p>
    <w:p w14:paraId="5DE84C3B" w14:textId="2C967F35" w:rsidR="00911069" w:rsidRPr="009A6E23" w:rsidRDefault="00911069" w:rsidP="00831539">
      <w:pPr>
        <w:pStyle w:val="Tekstpodstawowy"/>
        <w:spacing w:after="0" w:line="276" w:lineRule="auto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b/>
          <w:color w:val="000000" w:themeColor="text1"/>
          <w:sz w:val="20"/>
          <w:szCs w:val="20"/>
        </w:rPr>
        <w:t>§ 10</w:t>
      </w:r>
    </w:p>
    <w:p w14:paraId="0B37B174" w14:textId="3D604700" w:rsidR="00911069" w:rsidRPr="009A6E23" w:rsidRDefault="00911069" w:rsidP="00831539">
      <w:pPr>
        <w:spacing w:line="276" w:lineRule="auto"/>
        <w:jc w:val="center"/>
        <w:rPr>
          <w:rFonts w:ascii="Acumin Pro" w:hAnsi="Acumin Pro"/>
          <w:b/>
          <w:sz w:val="20"/>
          <w:szCs w:val="20"/>
        </w:rPr>
      </w:pPr>
      <w:r w:rsidRPr="009A6E23">
        <w:rPr>
          <w:rFonts w:ascii="Acumin Pro" w:hAnsi="Acumin Pro"/>
          <w:b/>
          <w:sz w:val="20"/>
          <w:szCs w:val="20"/>
        </w:rPr>
        <w:t xml:space="preserve">Przetwarzanie danych osobowych </w:t>
      </w:r>
    </w:p>
    <w:p w14:paraId="729F763F" w14:textId="099C897F" w:rsidR="00911069" w:rsidRPr="009A6E23" w:rsidRDefault="00911069" w:rsidP="00831539">
      <w:pPr>
        <w:spacing w:line="276" w:lineRule="auto"/>
        <w:jc w:val="both"/>
        <w:rPr>
          <w:rFonts w:ascii="Acumin Pro" w:hAnsi="Acumin Pro"/>
          <w:b/>
          <w:bCs/>
          <w:sz w:val="20"/>
          <w:szCs w:val="20"/>
        </w:rPr>
      </w:pPr>
      <w:r w:rsidRPr="009A6E23">
        <w:rPr>
          <w:rFonts w:ascii="Acumin Pro" w:hAnsi="Acumin Pro"/>
          <w:sz w:val="20"/>
          <w:szCs w:val="20"/>
        </w:rPr>
        <w:t xml:space="preserve">Administratorem danych osobowych jest Muzeum Narodowe w Poznaniu z siedzibą przy Al. Marcinkowskiego 9, 61-475 Poznań. Kontakt do inspektora ochrony danych: e-mail: </w:t>
      </w:r>
      <w:hyperlink r:id="rId10" w:history="1">
        <w:r w:rsidRPr="009A6E23">
          <w:rPr>
            <w:rFonts w:ascii="Acumin Pro" w:hAnsi="Acumin Pro"/>
            <w:color w:val="0563C1"/>
            <w:sz w:val="20"/>
            <w:szCs w:val="20"/>
            <w:u w:val="single"/>
          </w:rPr>
          <w:t>iodo@mnp.art.pl</w:t>
        </w:r>
      </w:hyperlink>
      <w:r w:rsidRPr="009A6E23">
        <w:rPr>
          <w:rFonts w:ascii="Acumin Pro" w:hAnsi="Acumin Pro"/>
          <w:sz w:val="20"/>
          <w:szCs w:val="20"/>
        </w:rPr>
        <w:t xml:space="preserve">, kom. 605 236 701. Z pełną informacją dot. przetwarzania danych osobowych można zapoznać się pod adresem </w:t>
      </w:r>
      <w:hyperlink r:id="rId11" w:history="1">
        <w:r w:rsidRPr="009A6E23">
          <w:rPr>
            <w:rFonts w:ascii="Acumin Pro" w:hAnsi="Acumin Pro"/>
            <w:color w:val="0563C1"/>
            <w:sz w:val="20"/>
            <w:szCs w:val="20"/>
            <w:u w:val="single"/>
          </w:rPr>
          <w:t>https://mnp.art.pl/wp-content/uploads/2022/12/Klauzula-informacyjna-dla-strony-umowy-z-MNP.pdf</w:t>
        </w:r>
      </w:hyperlink>
      <w:r w:rsidRPr="009A6E23">
        <w:rPr>
          <w:rFonts w:ascii="Acumin Pro" w:hAnsi="Acumin Pro"/>
          <w:sz w:val="20"/>
          <w:szCs w:val="20"/>
        </w:rPr>
        <w:t xml:space="preserve"> lub w siedzibie </w:t>
      </w:r>
      <w:r w:rsidR="00083B0A"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Zleceniodawcy</w:t>
      </w:r>
      <w:r w:rsidRPr="009A6E23">
        <w:rPr>
          <w:rFonts w:ascii="Acumin Pro" w:hAnsi="Acumin Pro"/>
          <w:b/>
          <w:bCs/>
          <w:sz w:val="20"/>
          <w:szCs w:val="20"/>
        </w:rPr>
        <w:t>.</w:t>
      </w:r>
    </w:p>
    <w:p w14:paraId="6A88372F" w14:textId="77777777" w:rsidR="00911069" w:rsidRPr="009A6E23" w:rsidRDefault="00911069" w:rsidP="00831539">
      <w:pPr>
        <w:spacing w:line="276" w:lineRule="auto"/>
        <w:rPr>
          <w:rFonts w:ascii="Acumin Pro" w:hAnsi="Acumin Pro"/>
          <w:color w:val="000000" w:themeColor="text1"/>
          <w:sz w:val="20"/>
          <w:szCs w:val="20"/>
        </w:rPr>
      </w:pPr>
    </w:p>
    <w:p w14:paraId="06BA0049" w14:textId="0E90E2B6" w:rsidR="00911069" w:rsidRPr="009A6E23" w:rsidRDefault="00911069" w:rsidP="00831539">
      <w:pPr>
        <w:pStyle w:val="Tekstpodstawowy"/>
        <w:spacing w:after="0" w:line="276" w:lineRule="auto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 w:rsidRPr="009A6E23">
        <w:rPr>
          <w:rFonts w:ascii="Acumin Pro" w:eastAsia="Arial Unicode MS" w:hAnsi="Acumin Pro"/>
          <w:b/>
          <w:color w:val="000000" w:themeColor="text1"/>
          <w:sz w:val="20"/>
          <w:szCs w:val="20"/>
        </w:rPr>
        <w:t>§ 1</w:t>
      </w:r>
      <w:r w:rsidR="00005A36" w:rsidRPr="009A6E23">
        <w:rPr>
          <w:rFonts w:ascii="Acumin Pro" w:eastAsia="Arial Unicode MS" w:hAnsi="Acumin Pro"/>
          <w:b/>
          <w:color w:val="000000" w:themeColor="text1"/>
          <w:sz w:val="20"/>
          <w:szCs w:val="20"/>
        </w:rPr>
        <w:t>1</w:t>
      </w:r>
    </w:p>
    <w:p w14:paraId="107DCE5F" w14:textId="3190A67D" w:rsidR="00911069" w:rsidRPr="009A6E23" w:rsidRDefault="00911069" w:rsidP="00831539">
      <w:pPr>
        <w:spacing w:line="276" w:lineRule="auto"/>
        <w:jc w:val="center"/>
        <w:rPr>
          <w:rFonts w:ascii="Acumin Pro" w:hAnsi="Acumin Pro"/>
          <w:b/>
          <w:bCs/>
          <w:color w:val="000000" w:themeColor="text1"/>
          <w:sz w:val="20"/>
          <w:szCs w:val="20"/>
        </w:rPr>
      </w:pPr>
      <w:r w:rsidRPr="009A6E23">
        <w:rPr>
          <w:rFonts w:ascii="Acumin Pro" w:hAnsi="Acumin Pro"/>
          <w:b/>
          <w:bCs/>
          <w:color w:val="000000" w:themeColor="text1"/>
          <w:sz w:val="20"/>
          <w:szCs w:val="20"/>
        </w:rPr>
        <w:t>Postanowienia końcowe</w:t>
      </w:r>
    </w:p>
    <w:p w14:paraId="4562C2C4" w14:textId="77777777" w:rsidR="00911069" w:rsidRPr="009A6E23" w:rsidRDefault="00911069" w:rsidP="00831539">
      <w:pPr>
        <w:numPr>
          <w:ilvl w:val="0"/>
          <w:numId w:val="12"/>
        </w:numPr>
        <w:suppressAutoHyphens/>
        <w:spacing w:line="276" w:lineRule="auto"/>
        <w:ind w:left="284" w:right="70" w:hanging="284"/>
        <w:jc w:val="both"/>
        <w:rPr>
          <w:rFonts w:ascii="Acumin Pro" w:hAnsi="Acumin Pro" w:cs="Calibri"/>
          <w:b/>
          <w:color w:val="000000"/>
          <w:sz w:val="20"/>
          <w:szCs w:val="20"/>
        </w:rPr>
      </w:pPr>
      <w:r w:rsidRPr="009A6E23">
        <w:rPr>
          <w:rFonts w:ascii="Acumin Pro" w:hAnsi="Acumin Pro"/>
          <w:sz w:val="20"/>
          <w:szCs w:val="20"/>
        </w:rPr>
        <w:t>Wszelkie zmiany Umowy mogą być dokonywane w postaci aneksu podpisanego przez Strony sporządzonego:</w:t>
      </w:r>
    </w:p>
    <w:p w14:paraId="78D6B224" w14:textId="6BBBEEE1" w:rsidR="00911069" w:rsidRPr="009A6E23" w:rsidRDefault="00911069" w:rsidP="00831539">
      <w:pPr>
        <w:pStyle w:val="Akapitzlist"/>
        <w:numPr>
          <w:ilvl w:val="0"/>
          <w:numId w:val="13"/>
        </w:numPr>
        <w:spacing w:line="276" w:lineRule="auto"/>
        <w:ind w:left="567" w:hanging="283"/>
        <w:jc w:val="both"/>
        <w:rPr>
          <w:rFonts w:ascii="Acumin Pro" w:hAnsi="Acumin Pro"/>
          <w:color w:val="000000"/>
          <w:sz w:val="20"/>
          <w:szCs w:val="20"/>
        </w:rPr>
      </w:pPr>
      <w:r w:rsidRPr="009A6E23">
        <w:rPr>
          <w:rFonts w:ascii="Acumin Pro" w:hAnsi="Acumin Pro"/>
          <w:color w:val="000000"/>
          <w:sz w:val="20"/>
          <w:szCs w:val="20"/>
        </w:rPr>
        <w:t>w formie pisemnej, lub</w:t>
      </w:r>
    </w:p>
    <w:p w14:paraId="597E48F9" w14:textId="07EB80CE" w:rsidR="00911069" w:rsidRPr="009A6E23" w:rsidRDefault="00911069" w:rsidP="00831539">
      <w:pPr>
        <w:pStyle w:val="Akapitzlist"/>
        <w:numPr>
          <w:ilvl w:val="0"/>
          <w:numId w:val="13"/>
        </w:numPr>
        <w:spacing w:line="276" w:lineRule="auto"/>
        <w:ind w:left="567" w:hanging="283"/>
        <w:jc w:val="both"/>
        <w:rPr>
          <w:rFonts w:ascii="Acumin Pro" w:hAnsi="Acumin Pro"/>
          <w:color w:val="000000"/>
          <w:sz w:val="20"/>
          <w:szCs w:val="20"/>
        </w:rPr>
      </w:pPr>
      <w:r w:rsidRPr="009A6E23">
        <w:rPr>
          <w:rFonts w:ascii="Acumin Pro" w:hAnsi="Acumin Pro"/>
          <w:color w:val="000000"/>
          <w:sz w:val="20"/>
          <w:szCs w:val="20"/>
        </w:rPr>
        <w:t>w formie elektronicznej opatrzonej kwalifikowanymi podpisami elektronicznymi Stron pod rygorem nieważności.</w:t>
      </w:r>
    </w:p>
    <w:p w14:paraId="2588A309" w14:textId="34E03E8A" w:rsidR="00911069" w:rsidRPr="009A6E23" w:rsidRDefault="00911069" w:rsidP="00831539">
      <w:pPr>
        <w:pStyle w:val="Akapitzlist"/>
        <w:spacing w:line="276" w:lineRule="auto"/>
        <w:ind w:left="284"/>
        <w:jc w:val="both"/>
        <w:rPr>
          <w:rFonts w:ascii="Acumin Pro" w:hAnsi="Acumin Pro" w:cs="Calibri"/>
          <w:color w:val="000000"/>
          <w:sz w:val="20"/>
          <w:szCs w:val="20"/>
        </w:rPr>
      </w:pPr>
      <w:r w:rsidRPr="009A6E23">
        <w:rPr>
          <w:rFonts w:ascii="Acumin Pro" w:hAnsi="Acumin Pro" w:cs="Calibri"/>
          <w:color w:val="000000"/>
          <w:sz w:val="20"/>
          <w:szCs w:val="20"/>
        </w:rPr>
        <w:t>Aneks w formie elektronicznej zostaje zawarty z chwilą złożenia ostatniego z podpisów elektronicznych stosownie do wskazania znacznika czasu ujawnionego w szczegółach dokumentu zawartego w postaci elektronicznej.</w:t>
      </w:r>
    </w:p>
    <w:p w14:paraId="7B432133" w14:textId="6E072477" w:rsidR="00911069" w:rsidRPr="009A6E23" w:rsidRDefault="00911069" w:rsidP="00831539">
      <w:pPr>
        <w:pStyle w:val="Akapitzlist"/>
        <w:numPr>
          <w:ilvl w:val="0"/>
          <w:numId w:val="12"/>
        </w:numPr>
        <w:spacing w:line="276" w:lineRule="auto"/>
        <w:ind w:left="284" w:hanging="284"/>
        <w:jc w:val="both"/>
        <w:rPr>
          <w:rFonts w:ascii="Acumin Pro" w:hAnsi="Acumin Pro"/>
          <w:color w:val="000000"/>
          <w:sz w:val="20"/>
          <w:szCs w:val="20"/>
        </w:rPr>
      </w:pPr>
      <w:r w:rsidRPr="009A6E23">
        <w:rPr>
          <w:rFonts w:ascii="Acumin Pro" w:hAnsi="Acumin Pro"/>
          <w:color w:val="000000"/>
          <w:sz w:val="20"/>
          <w:szCs w:val="20"/>
        </w:rPr>
        <w:t xml:space="preserve">Wszelkie zawiadomienia, oświadczenia i wnioski związane z wykonywaniem Umowy, z wyjątkiem zawiadomienia </w:t>
      </w:r>
      <w:r w:rsidR="00C22CF6" w:rsidRPr="009A6E23">
        <w:rPr>
          <w:rFonts w:ascii="Acumin Pro" w:hAnsi="Acumin Pro"/>
          <w:b/>
          <w:bCs/>
          <w:color w:val="000000"/>
          <w:sz w:val="20"/>
          <w:szCs w:val="20"/>
        </w:rPr>
        <w:t>Zleceniodawcy</w:t>
      </w:r>
      <w:r w:rsidRPr="009A6E23">
        <w:rPr>
          <w:rFonts w:ascii="Acumin Pro" w:hAnsi="Acumin Pro"/>
          <w:b/>
          <w:bCs/>
          <w:color w:val="000000"/>
          <w:sz w:val="20"/>
          <w:szCs w:val="20"/>
        </w:rPr>
        <w:t xml:space="preserve"> </w:t>
      </w:r>
      <w:r w:rsidRPr="009A6E23">
        <w:rPr>
          <w:rFonts w:ascii="Acumin Pro" w:hAnsi="Acumin Pro"/>
          <w:color w:val="000000"/>
          <w:sz w:val="20"/>
          <w:szCs w:val="20"/>
        </w:rPr>
        <w:t xml:space="preserve">o gotowości do odbioru wykonanego przedmiotu zamówienia, o którym mowa </w:t>
      </w:r>
      <w:r w:rsidRPr="009A6E23">
        <w:rPr>
          <w:rFonts w:ascii="Acumin Pro" w:eastAsia="Arial Unicode MS" w:hAnsi="Acumin Pro"/>
          <w:sz w:val="20"/>
          <w:szCs w:val="20"/>
        </w:rPr>
        <w:t>§</w:t>
      </w:r>
      <w:r w:rsidRPr="009A6E23">
        <w:rPr>
          <w:rFonts w:ascii="Acumin Pro" w:hAnsi="Acumin Pro"/>
          <w:color w:val="000000"/>
          <w:sz w:val="20"/>
          <w:szCs w:val="20"/>
        </w:rPr>
        <w:t xml:space="preserve"> 5 ust. 2 Umowy,  wymagają: </w:t>
      </w:r>
    </w:p>
    <w:p w14:paraId="595DAD0B" w14:textId="77777777" w:rsidR="00911069" w:rsidRPr="009A6E23" w:rsidRDefault="00911069" w:rsidP="00831539">
      <w:pPr>
        <w:pStyle w:val="Akapitzlist"/>
        <w:numPr>
          <w:ilvl w:val="2"/>
          <w:numId w:val="11"/>
        </w:numPr>
        <w:spacing w:line="276" w:lineRule="auto"/>
        <w:ind w:left="567" w:hanging="283"/>
        <w:jc w:val="both"/>
        <w:rPr>
          <w:rFonts w:ascii="Acumin Pro" w:hAnsi="Acumin Pro"/>
          <w:sz w:val="20"/>
          <w:szCs w:val="20"/>
        </w:rPr>
      </w:pPr>
      <w:r w:rsidRPr="009A6E23">
        <w:rPr>
          <w:rFonts w:ascii="Acumin Pro" w:hAnsi="Acumin Pro"/>
          <w:sz w:val="20"/>
          <w:szCs w:val="20"/>
        </w:rPr>
        <w:t>formy pisemnej i będą doręczone drugiej stronie na poniżej wskazane adresy:</w:t>
      </w:r>
    </w:p>
    <w:p w14:paraId="79C46139" w14:textId="090AAEA7" w:rsidR="00911069" w:rsidRPr="009A6E23" w:rsidRDefault="00083B0A" w:rsidP="00831539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cumin Pro" w:hAnsi="Acumin Pro"/>
          <w:sz w:val="20"/>
          <w:szCs w:val="20"/>
        </w:rPr>
      </w:pPr>
      <w:r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lastRenderedPageBreak/>
        <w:t>Zleceniodawca</w:t>
      </w:r>
      <w:r w:rsidR="00911069" w:rsidRPr="009A6E23">
        <w:rPr>
          <w:rFonts w:ascii="Acumin Pro" w:hAnsi="Acumin Pro"/>
          <w:sz w:val="20"/>
          <w:szCs w:val="20"/>
        </w:rPr>
        <w:t>: Muzeum Narodowe w Poznaniu, Al. Marcinkowskiego 9, 61 -745 Poznań,</w:t>
      </w:r>
    </w:p>
    <w:p w14:paraId="7DD2CCED" w14:textId="1B323DE9" w:rsidR="00911069" w:rsidRPr="009A6E23" w:rsidRDefault="00083B0A" w:rsidP="00831539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cumin Pro" w:hAnsi="Acumin Pro"/>
          <w:sz w:val="20"/>
          <w:szCs w:val="20"/>
        </w:rPr>
      </w:pPr>
      <w:r w:rsidRPr="009A6E23">
        <w:rPr>
          <w:rFonts w:ascii="Acumin Pro" w:hAnsi="Acumin Pro"/>
          <w:b/>
          <w:bCs/>
          <w:sz w:val="20"/>
          <w:szCs w:val="20"/>
        </w:rPr>
        <w:t>Zleceniobiorca</w:t>
      </w:r>
      <w:r w:rsidR="00911069" w:rsidRPr="009A6E23">
        <w:rPr>
          <w:rFonts w:ascii="Acumin Pro" w:hAnsi="Acumin Pro"/>
          <w:sz w:val="20"/>
          <w:szCs w:val="20"/>
        </w:rPr>
        <w:t xml:space="preserve">: </w:t>
      </w:r>
      <w:r w:rsidR="00911069" w:rsidRPr="009A6E23">
        <w:rPr>
          <w:rFonts w:ascii="Acumin Pro" w:hAnsi="Acumin Pro" w:cs="Calibri"/>
          <w:bCs/>
          <w:color w:val="000000"/>
          <w:sz w:val="20"/>
          <w:szCs w:val="20"/>
        </w:rPr>
        <w:t>…………………………………………….</w:t>
      </w:r>
    </w:p>
    <w:p w14:paraId="1B0C9ECE" w14:textId="77777777" w:rsidR="00911069" w:rsidRPr="009A6E23" w:rsidRDefault="00911069" w:rsidP="00831539">
      <w:pPr>
        <w:spacing w:line="276" w:lineRule="auto"/>
        <w:ind w:left="363"/>
        <w:jc w:val="both"/>
        <w:rPr>
          <w:rFonts w:ascii="Acumin Pro" w:hAnsi="Acumin Pro"/>
          <w:sz w:val="20"/>
          <w:szCs w:val="20"/>
        </w:rPr>
      </w:pPr>
      <w:r w:rsidRPr="009A6E23">
        <w:rPr>
          <w:rFonts w:ascii="Acumin Pro" w:hAnsi="Acumin Pro"/>
          <w:sz w:val="20"/>
          <w:szCs w:val="20"/>
        </w:rPr>
        <w:t>lub</w:t>
      </w:r>
    </w:p>
    <w:p w14:paraId="4E34FE4E" w14:textId="6FDA1C2B" w:rsidR="00911069" w:rsidRPr="009A6E23" w:rsidRDefault="00911069" w:rsidP="00831539">
      <w:pPr>
        <w:pStyle w:val="Akapitzlist"/>
        <w:numPr>
          <w:ilvl w:val="2"/>
          <w:numId w:val="11"/>
        </w:numPr>
        <w:spacing w:line="276" w:lineRule="auto"/>
        <w:ind w:left="567" w:hanging="283"/>
        <w:jc w:val="both"/>
        <w:rPr>
          <w:rFonts w:ascii="Acumin Pro" w:hAnsi="Acumin Pro"/>
          <w:color w:val="000000"/>
          <w:sz w:val="20"/>
          <w:szCs w:val="20"/>
        </w:rPr>
      </w:pPr>
      <w:r w:rsidRPr="009A6E23">
        <w:rPr>
          <w:rFonts w:ascii="Acumin Pro" w:hAnsi="Acumin Pro"/>
          <w:color w:val="000000"/>
          <w:sz w:val="20"/>
          <w:szCs w:val="20"/>
        </w:rPr>
        <w:t xml:space="preserve">formy elektronicznej opatrzonej kwalifikowanym podpisem elektronicznym </w:t>
      </w:r>
      <w:r w:rsidR="0044672A" w:rsidRPr="009A6E23">
        <w:rPr>
          <w:rFonts w:ascii="Acumin Pro" w:hAnsi="Acumin Pro"/>
          <w:color w:val="000000"/>
          <w:sz w:val="20"/>
          <w:szCs w:val="20"/>
        </w:rPr>
        <w:br/>
      </w:r>
      <w:r w:rsidRPr="009A6E23">
        <w:rPr>
          <w:rFonts w:ascii="Acumin Pro" w:hAnsi="Acumin Pro"/>
          <w:color w:val="000000"/>
          <w:sz w:val="20"/>
          <w:szCs w:val="20"/>
        </w:rPr>
        <w:t>i będą przesłane na niżej wskazane adresy mailowe:</w:t>
      </w:r>
    </w:p>
    <w:p w14:paraId="620CDC63" w14:textId="5F821D82" w:rsidR="00911069" w:rsidRPr="009A6E23" w:rsidRDefault="00083B0A" w:rsidP="00831539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Acumin Pro" w:hAnsi="Acumin Pro"/>
          <w:sz w:val="20"/>
          <w:szCs w:val="20"/>
        </w:rPr>
      </w:pPr>
      <w:r w:rsidRPr="009A6E23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Zleceniodawca</w:t>
      </w:r>
      <w:r w:rsidR="00911069" w:rsidRPr="009A6E23">
        <w:rPr>
          <w:rFonts w:ascii="Acumin Pro" w:hAnsi="Acumin Pro"/>
          <w:sz w:val="20"/>
          <w:szCs w:val="20"/>
        </w:rPr>
        <w:t xml:space="preserve">: </w:t>
      </w:r>
      <w:hyperlink r:id="rId12" w:history="1">
        <w:r w:rsidR="00911069" w:rsidRPr="009A6E23">
          <w:rPr>
            <w:rStyle w:val="Hipercze"/>
            <w:rFonts w:ascii="Acumin Pro" w:eastAsiaTheme="majorEastAsia" w:hAnsi="Acumin Pro"/>
            <w:color w:val="auto"/>
            <w:sz w:val="20"/>
            <w:szCs w:val="20"/>
          </w:rPr>
          <w:t>…………………………………….</w:t>
        </w:r>
      </w:hyperlink>
      <w:r w:rsidR="00911069" w:rsidRPr="009A6E23">
        <w:rPr>
          <w:rFonts w:ascii="Acumin Pro" w:hAnsi="Acumin Pro"/>
          <w:sz w:val="20"/>
          <w:szCs w:val="20"/>
        </w:rPr>
        <w:t xml:space="preserve">, </w:t>
      </w:r>
    </w:p>
    <w:p w14:paraId="30FDA563" w14:textId="43C9A3BC" w:rsidR="00911069" w:rsidRPr="009A6E23" w:rsidRDefault="00083B0A" w:rsidP="00831539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Acumin Pro" w:hAnsi="Acumin Pro"/>
          <w:sz w:val="20"/>
          <w:szCs w:val="20"/>
          <w:u w:val="single"/>
        </w:rPr>
      </w:pPr>
      <w:r w:rsidRPr="009A6E23">
        <w:rPr>
          <w:rFonts w:ascii="Acumin Pro" w:hAnsi="Acumin Pro"/>
          <w:b/>
          <w:bCs/>
          <w:sz w:val="20"/>
          <w:szCs w:val="20"/>
        </w:rPr>
        <w:t>Zleceniobiorca</w:t>
      </w:r>
      <w:r w:rsidR="00911069" w:rsidRPr="009A6E23">
        <w:rPr>
          <w:rFonts w:ascii="Acumin Pro" w:hAnsi="Acumin Pro"/>
          <w:sz w:val="20"/>
          <w:szCs w:val="20"/>
        </w:rPr>
        <w:t xml:space="preserve">: </w:t>
      </w:r>
      <w:hyperlink r:id="rId13" w:history="1">
        <w:r w:rsidR="00911069" w:rsidRPr="009A6E23">
          <w:rPr>
            <w:rStyle w:val="Hipercze"/>
            <w:rFonts w:ascii="Acumin Pro" w:eastAsiaTheme="majorEastAsia" w:hAnsi="Acumin Pro" w:cs="Calibri"/>
            <w:color w:val="auto"/>
            <w:sz w:val="20"/>
            <w:szCs w:val="20"/>
          </w:rPr>
          <w:t>……………………………………….</w:t>
        </w:r>
      </w:hyperlink>
      <w:r w:rsidR="00911069" w:rsidRPr="009A6E23">
        <w:rPr>
          <w:rStyle w:val="Hipercze"/>
          <w:rFonts w:ascii="Acumin Pro" w:eastAsiaTheme="majorEastAsia" w:hAnsi="Acumin Pro" w:cs="Calibri"/>
          <w:color w:val="auto"/>
          <w:sz w:val="20"/>
          <w:szCs w:val="20"/>
        </w:rPr>
        <w:t xml:space="preserve"> .</w:t>
      </w:r>
    </w:p>
    <w:p w14:paraId="61157F95" w14:textId="00106A0E" w:rsidR="00911069" w:rsidRPr="009A6E23" w:rsidRDefault="00911069" w:rsidP="00831539">
      <w:pPr>
        <w:pStyle w:val="Akapitzlist"/>
        <w:numPr>
          <w:ilvl w:val="0"/>
          <w:numId w:val="12"/>
        </w:numPr>
        <w:spacing w:line="276" w:lineRule="auto"/>
        <w:ind w:left="284" w:hanging="284"/>
        <w:jc w:val="both"/>
        <w:rPr>
          <w:rFonts w:ascii="Acumin Pro" w:hAnsi="Acumin Pro"/>
          <w:color w:val="000000"/>
          <w:sz w:val="20"/>
          <w:szCs w:val="20"/>
        </w:rPr>
      </w:pPr>
      <w:r w:rsidRPr="009A6E23">
        <w:rPr>
          <w:rFonts w:ascii="Acumin Pro" w:hAnsi="Acumin Pro"/>
          <w:color w:val="000000"/>
          <w:sz w:val="20"/>
          <w:szCs w:val="20"/>
        </w:rPr>
        <w:t>Każda Strona zawiadomi drugą Stronę o zmianie adresu pocztowego i adresu mailowego w jeden z powyżej opisanych sposobów, w przeciwnym wypadku zawiadomienia lub oświadczenia przekazane na dotychczasowe adresy uważane będą za skutecznie doręczone.</w:t>
      </w:r>
    </w:p>
    <w:p w14:paraId="10CC546B" w14:textId="7FF5623B" w:rsidR="00911069" w:rsidRPr="009A6E23" w:rsidRDefault="00911069" w:rsidP="00831539">
      <w:pPr>
        <w:pStyle w:val="Akapitzlist"/>
        <w:numPr>
          <w:ilvl w:val="0"/>
          <w:numId w:val="12"/>
        </w:numPr>
        <w:spacing w:line="276" w:lineRule="auto"/>
        <w:ind w:left="284" w:hanging="284"/>
        <w:jc w:val="both"/>
        <w:rPr>
          <w:rFonts w:ascii="Acumin Pro" w:hAnsi="Acumin Pro"/>
          <w:color w:val="000000"/>
          <w:sz w:val="20"/>
          <w:szCs w:val="20"/>
        </w:rPr>
      </w:pPr>
      <w:r w:rsidRPr="009A6E23">
        <w:rPr>
          <w:rFonts w:ascii="Acumin Pro" w:hAnsi="Acumin Pro"/>
          <w:sz w:val="20"/>
          <w:szCs w:val="20"/>
        </w:rPr>
        <w:t xml:space="preserve">Ewentualne spory powstałe na tle wykonania Umowy strony będą rozstrzygały  polubownie. W przypadku braku możliwości polubownego rozstrzygnięcia sporu, strony poddają spór pod rozstrzygnięcie Sądowi właściwemu dla siedziby </w:t>
      </w:r>
      <w:r w:rsidR="00083B0A" w:rsidRPr="009A6E23">
        <w:rPr>
          <w:rFonts w:ascii="Acumin Pro" w:hAnsi="Acumin Pro"/>
          <w:b/>
          <w:bCs/>
          <w:sz w:val="20"/>
          <w:szCs w:val="20"/>
        </w:rPr>
        <w:t>Zleceniodawcy</w:t>
      </w:r>
      <w:r w:rsidRPr="009A6E23">
        <w:rPr>
          <w:rFonts w:ascii="Acumin Pro" w:hAnsi="Acumin Pro"/>
          <w:sz w:val="20"/>
          <w:szCs w:val="20"/>
        </w:rPr>
        <w:t>.</w:t>
      </w:r>
    </w:p>
    <w:p w14:paraId="6FB63E8F" w14:textId="35B0097B" w:rsidR="00911069" w:rsidRPr="009A6E23" w:rsidRDefault="00911069" w:rsidP="00831539">
      <w:pPr>
        <w:pStyle w:val="Akapitzlist"/>
        <w:numPr>
          <w:ilvl w:val="0"/>
          <w:numId w:val="12"/>
        </w:numPr>
        <w:spacing w:line="276" w:lineRule="auto"/>
        <w:ind w:left="284" w:hanging="284"/>
        <w:jc w:val="both"/>
        <w:rPr>
          <w:rFonts w:ascii="Acumin Pro" w:hAnsi="Acumin Pro"/>
          <w:color w:val="000000"/>
          <w:sz w:val="20"/>
          <w:szCs w:val="20"/>
        </w:rPr>
      </w:pPr>
      <w:r w:rsidRPr="009A6E23">
        <w:rPr>
          <w:rFonts w:ascii="Acumin Pro" w:hAnsi="Acumin Pro"/>
          <w:sz w:val="20"/>
          <w:szCs w:val="20"/>
        </w:rPr>
        <w:t xml:space="preserve">W sprawach nieuregulowanych Umową mają zastosowanie odpowiednie przepisy </w:t>
      </w:r>
      <w:r w:rsidRPr="009A6E23">
        <w:rPr>
          <w:rFonts w:ascii="Acumin Pro" w:hAnsi="Acumin Pro"/>
          <w:color w:val="000000"/>
          <w:sz w:val="20"/>
          <w:szCs w:val="20"/>
        </w:rPr>
        <w:t xml:space="preserve">powszechnie obowiązujące, w szczególności Kodeksu Cywilnego. </w:t>
      </w:r>
    </w:p>
    <w:p w14:paraId="179CE44B" w14:textId="77777777" w:rsidR="00911069" w:rsidRPr="009A6E23" w:rsidRDefault="00911069" w:rsidP="00831539">
      <w:pPr>
        <w:pStyle w:val="Akapitzlist"/>
        <w:numPr>
          <w:ilvl w:val="0"/>
          <w:numId w:val="12"/>
        </w:numPr>
        <w:spacing w:line="276" w:lineRule="auto"/>
        <w:ind w:left="284" w:hanging="284"/>
        <w:jc w:val="both"/>
        <w:rPr>
          <w:rFonts w:ascii="Acumin Pro" w:hAnsi="Acumin Pro"/>
          <w:color w:val="000000"/>
          <w:sz w:val="20"/>
          <w:szCs w:val="20"/>
        </w:rPr>
      </w:pPr>
      <w:r w:rsidRPr="009A6E23">
        <w:rPr>
          <w:rFonts w:ascii="Acumin Pro" w:hAnsi="Acumin Pro"/>
          <w:color w:val="000000"/>
          <w:sz w:val="20"/>
          <w:szCs w:val="20"/>
        </w:rPr>
        <w:t>Umowę sporządzono:</w:t>
      </w:r>
    </w:p>
    <w:p w14:paraId="78EED008" w14:textId="192FF7C3" w:rsidR="00911069" w:rsidRPr="009A6E23" w:rsidRDefault="009A6E23" w:rsidP="00831539">
      <w:pPr>
        <w:pStyle w:val="Akapitzlist"/>
        <w:spacing w:line="276" w:lineRule="auto"/>
        <w:ind w:left="567" w:hanging="283"/>
        <w:jc w:val="both"/>
        <w:rPr>
          <w:rFonts w:ascii="Acumin Pro" w:hAnsi="Acumin Pro"/>
          <w:color w:val="000000"/>
          <w:sz w:val="20"/>
          <w:szCs w:val="20"/>
        </w:rPr>
      </w:pPr>
      <w:sdt>
        <w:sdtPr>
          <w:rPr>
            <w:rFonts w:ascii="Acumin Pro" w:hAnsi="Acumin Pro"/>
            <w:color w:val="000000"/>
            <w:sz w:val="20"/>
            <w:szCs w:val="20"/>
          </w:rPr>
          <w:id w:val="-877009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3160" w:rsidRPr="009A6E23">
            <w:rPr>
              <w:rFonts w:ascii="Acumin Pro" w:eastAsia="MS Gothic" w:hAnsi="Acumin Pro"/>
              <w:color w:val="000000"/>
              <w:sz w:val="20"/>
              <w:szCs w:val="20"/>
            </w:rPr>
            <w:t>☐</w:t>
          </w:r>
        </w:sdtContent>
      </w:sdt>
      <w:r w:rsidR="00911069" w:rsidRPr="009A6E23">
        <w:rPr>
          <w:rFonts w:ascii="Acumin Pro" w:hAnsi="Acumin Pro"/>
          <w:color w:val="000000"/>
          <w:sz w:val="20"/>
          <w:szCs w:val="20"/>
        </w:rPr>
        <w:t xml:space="preserve"> </w:t>
      </w:r>
      <w:bookmarkStart w:id="115" w:name="_Hlk219726030"/>
      <w:r w:rsidR="00911069" w:rsidRPr="009A6E23">
        <w:rPr>
          <w:rFonts w:ascii="Acumin Pro" w:hAnsi="Acumin Pro"/>
          <w:color w:val="000000"/>
          <w:sz w:val="20"/>
          <w:szCs w:val="20"/>
        </w:rPr>
        <w:t xml:space="preserve">w 3 jednobrzmiących egzemplarzach, 2 egzemplarze dla </w:t>
      </w:r>
      <w:r w:rsidR="00083B0A" w:rsidRPr="009A6E23">
        <w:rPr>
          <w:rFonts w:ascii="Acumin Pro" w:hAnsi="Acumin Pro"/>
          <w:b/>
          <w:bCs/>
          <w:color w:val="000000"/>
          <w:sz w:val="20"/>
          <w:szCs w:val="20"/>
        </w:rPr>
        <w:t>Zleceniodawcy</w:t>
      </w:r>
      <w:r w:rsidR="00911069" w:rsidRPr="009A6E23">
        <w:rPr>
          <w:rFonts w:ascii="Acumin Pro" w:hAnsi="Acumin Pro"/>
          <w:color w:val="000000"/>
          <w:sz w:val="20"/>
          <w:szCs w:val="20"/>
        </w:rPr>
        <w:t xml:space="preserve">, 1  egzemplarz dla  </w:t>
      </w:r>
      <w:r w:rsidR="00083B0A" w:rsidRPr="009A6E23">
        <w:rPr>
          <w:rFonts w:ascii="Acumin Pro" w:hAnsi="Acumin Pro"/>
          <w:b/>
          <w:bCs/>
          <w:color w:val="000000"/>
          <w:sz w:val="20"/>
          <w:szCs w:val="20"/>
        </w:rPr>
        <w:t>Zleceniobiorcy</w:t>
      </w:r>
      <w:r w:rsidR="00911069" w:rsidRPr="009A6E23">
        <w:rPr>
          <w:rFonts w:ascii="Acumin Pro" w:hAnsi="Acumin Pro"/>
          <w:b/>
          <w:bCs/>
          <w:color w:val="000000"/>
          <w:sz w:val="20"/>
          <w:szCs w:val="20"/>
        </w:rPr>
        <w:t>.</w:t>
      </w:r>
    </w:p>
    <w:p w14:paraId="7F190CB0" w14:textId="205011D6" w:rsidR="00911069" w:rsidRPr="009A6E23" w:rsidRDefault="009A6E23" w:rsidP="00831539">
      <w:pPr>
        <w:pStyle w:val="Akapitzlist"/>
        <w:spacing w:line="276" w:lineRule="auto"/>
        <w:ind w:left="567" w:hanging="283"/>
        <w:jc w:val="both"/>
        <w:rPr>
          <w:rFonts w:ascii="Acumin Pro" w:hAnsi="Acumin Pro"/>
          <w:iCs/>
          <w:color w:val="000000"/>
          <w:sz w:val="20"/>
          <w:szCs w:val="20"/>
        </w:rPr>
      </w:pPr>
      <w:sdt>
        <w:sdtPr>
          <w:rPr>
            <w:rFonts w:ascii="Acumin Pro" w:hAnsi="Acumin Pro"/>
            <w:iCs/>
            <w:color w:val="000000"/>
            <w:sz w:val="20"/>
            <w:szCs w:val="20"/>
          </w:rPr>
          <w:id w:val="6403888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3160" w:rsidRPr="009A6E23">
            <w:rPr>
              <w:rFonts w:ascii="Acumin Pro" w:eastAsia="MS Gothic" w:hAnsi="Acumin Pro"/>
              <w:iCs/>
              <w:color w:val="000000"/>
              <w:sz w:val="20"/>
              <w:szCs w:val="20"/>
            </w:rPr>
            <w:t>☐</w:t>
          </w:r>
        </w:sdtContent>
      </w:sdt>
      <w:r w:rsidR="00911069" w:rsidRPr="009A6E23">
        <w:rPr>
          <w:rFonts w:ascii="Acumin Pro" w:hAnsi="Acumin Pro"/>
          <w:iCs/>
          <w:color w:val="000000"/>
          <w:sz w:val="20"/>
          <w:szCs w:val="20"/>
        </w:rPr>
        <w:t xml:space="preserve">  w formie elektronicznej opatrzonej kwalifikowanymi podpisami przez Strony </w:t>
      </w:r>
      <w:r w:rsidR="00477A52" w:rsidRPr="009A6E23">
        <w:rPr>
          <w:rFonts w:ascii="Acumin Pro" w:hAnsi="Acumin Pro"/>
          <w:iCs/>
          <w:color w:val="000000"/>
          <w:sz w:val="20"/>
          <w:szCs w:val="20"/>
        </w:rPr>
        <w:t>U</w:t>
      </w:r>
      <w:r w:rsidR="00911069" w:rsidRPr="009A6E23">
        <w:rPr>
          <w:rFonts w:ascii="Acumin Pro" w:hAnsi="Acumin Pro"/>
          <w:iCs/>
          <w:color w:val="000000"/>
          <w:sz w:val="20"/>
          <w:szCs w:val="20"/>
        </w:rPr>
        <w:t xml:space="preserve">mowy. Umowa zostaje zawarta z chwilą złożenia ostatniego z podpisów elektronicznych stosownie do wskazania znacznika czasu ujawnionego w szczegółach dokumentu zawartego w postaci elektronicznej. </w:t>
      </w:r>
    </w:p>
    <w:bookmarkEnd w:id="115"/>
    <w:p w14:paraId="7F08C9C6" w14:textId="3AA6B469" w:rsidR="00911069" w:rsidRPr="009A6E23" w:rsidRDefault="00911069" w:rsidP="00831539">
      <w:pPr>
        <w:pStyle w:val="Akapitzlist"/>
        <w:numPr>
          <w:ilvl w:val="0"/>
          <w:numId w:val="12"/>
        </w:numPr>
        <w:spacing w:line="276" w:lineRule="auto"/>
        <w:ind w:left="284" w:hanging="284"/>
        <w:jc w:val="both"/>
        <w:rPr>
          <w:rFonts w:ascii="Acumin Pro" w:hAnsi="Acumin Pro"/>
          <w:color w:val="000000"/>
          <w:sz w:val="20"/>
          <w:szCs w:val="20"/>
        </w:rPr>
      </w:pPr>
      <w:r w:rsidRPr="009A6E23">
        <w:rPr>
          <w:rFonts w:ascii="Acumin Pro" w:hAnsi="Acumin Pro" w:cs="Calibri"/>
          <w:color w:val="000000"/>
          <w:sz w:val="20"/>
          <w:szCs w:val="20"/>
        </w:rPr>
        <w:t>Integralną część Umowy stanowi:</w:t>
      </w:r>
    </w:p>
    <w:p w14:paraId="2863FB42" w14:textId="2B3035D1" w:rsidR="00477A52" w:rsidRPr="009A6E23" w:rsidRDefault="00477A52" w:rsidP="00831539">
      <w:pPr>
        <w:pStyle w:val="Akapitzlist"/>
        <w:spacing w:line="276" w:lineRule="auto"/>
        <w:ind w:left="360"/>
        <w:jc w:val="both"/>
        <w:rPr>
          <w:rFonts w:ascii="Acumin Pro" w:hAnsi="Acumin Pro"/>
          <w:color w:val="000000"/>
          <w:sz w:val="20"/>
          <w:szCs w:val="20"/>
        </w:rPr>
      </w:pPr>
      <w:r w:rsidRPr="009A6E23">
        <w:rPr>
          <w:rFonts w:ascii="Acumin Pro" w:hAnsi="Acumin Pro" w:cs="Calibri"/>
          <w:color w:val="000000"/>
          <w:sz w:val="20"/>
          <w:szCs w:val="20"/>
        </w:rPr>
        <w:t>……………………………………..</w:t>
      </w:r>
    </w:p>
    <w:p w14:paraId="0F31AB4A" w14:textId="77777777" w:rsidR="00911069" w:rsidRPr="009A6E23" w:rsidRDefault="00911069" w:rsidP="00831539">
      <w:pPr>
        <w:pStyle w:val="Akapitzlist"/>
        <w:spacing w:line="276" w:lineRule="auto"/>
        <w:ind w:left="0"/>
        <w:jc w:val="both"/>
        <w:rPr>
          <w:rFonts w:ascii="Acumin Pro" w:hAnsi="Acumin Pro"/>
          <w:b/>
          <w:bCs/>
          <w:sz w:val="20"/>
          <w:szCs w:val="20"/>
        </w:rPr>
      </w:pPr>
    </w:p>
    <w:p w14:paraId="3C7A10FF" w14:textId="4B7AC3F9" w:rsidR="00477A52" w:rsidRPr="009A6E23" w:rsidRDefault="00911069" w:rsidP="00831539">
      <w:pPr>
        <w:pStyle w:val="Tekstpodstawowy"/>
        <w:widowControl w:val="0"/>
        <w:spacing w:after="0" w:line="276" w:lineRule="auto"/>
        <w:ind w:left="360"/>
        <w:jc w:val="both"/>
        <w:rPr>
          <w:rFonts w:ascii="Acumin Pro" w:hAnsi="Acumin Pro"/>
          <w:b/>
          <w:bCs/>
          <w:sz w:val="20"/>
          <w:szCs w:val="20"/>
        </w:rPr>
      </w:pPr>
      <w:r w:rsidRPr="009A6E23">
        <w:rPr>
          <w:rFonts w:ascii="Acumin Pro" w:hAnsi="Acumin Pro"/>
          <w:b/>
          <w:bCs/>
          <w:sz w:val="20"/>
          <w:szCs w:val="20"/>
        </w:rPr>
        <w:t xml:space="preserve">                                          </w:t>
      </w:r>
    </w:p>
    <w:p w14:paraId="2C8B56F8" w14:textId="57050991" w:rsidR="00911069" w:rsidRPr="009A6E23" w:rsidRDefault="00083B0A" w:rsidP="00831539">
      <w:pPr>
        <w:pStyle w:val="Tekstpodstawowy"/>
        <w:widowControl w:val="0"/>
        <w:spacing w:after="0" w:line="276" w:lineRule="auto"/>
        <w:ind w:left="993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9A6E23">
        <w:rPr>
          <w:rFonts w:ascii="Acumin Pro" w:hAnsi="Acumin Pro"/>
          <w:b/>
          <w:bCs/>
          <w:sz w:val="20"/>
          <w:szCs w:val="20"/>
        </w:rPr>
        <w:t>ZLECENIODAWCA</w:t>
      </w:r>
      <w:r w:rsidR="00911069" w:rsidRPr="009A6E23">
        <w:rPr>
          <w:rFonts w:ascii="Acumin Pro" w:hAnsi="Acumin Pro"/>
          <w:b/>
          <w:bCs/>
          <w:sz w:val="20"/>
          <w:szCs w:val="20"/>
        </w:rPr>
        <w:t xml:space="preserve">            </w:t>
      </w:r>
      <w:r w:rsidR="00911069" w:rsidRPr="009A6E23">
        <w:rPr>
          <w:rFonts w:ascii="Acumin Pro" w:hAnsi="Acumin Pro"/>
          <w:b/>
          <w:bCs/>
          <w:sz w:val="20"/>
          <w:szCs w:val="20"/>
        </w:rPr>
        <w:tab/>
        <w:t xml:space="preserve">             </w:t>
      </w:r>
      <w:r w:rsidR="00911069" w:rsidRPr="009A6E23">
        <w:rPr>
          <w:rFonts w:ascii="Acumin Pro" w:hAnsi="Acumin Pro"/>
          <w:b/>
          <w:bCs/>
          <w:sz w:val="20"/>
          <w:szCs w:val="20"/>
        </w:rPr>
        <w:tab/>
      </w:r>
      <w:r w:rsidR="00477A52" w:rsidRPr="009A6E23">
        <w:rPr>
          <w:rFonts w:ascii="Acumin Pro" w:hAnsi="Acumin Pro"/>
          <w:b/>
          <w:bCs/>
          <w:sz w:val="20"/>
          <w:szCs w:val="20"/>
        </w:rPr>
        <w:tab/>
      </w:r>
      <w:r w:rsidR="00477A52" w:rsidRPr="009A6E23">
        <w:rPr>
          <w:rFonts w:ascii="Acumin Pro" w:hAnsi="Acumin Pro"/>
          <w:b/>
          <w:bCs/>
          <w:sz w:val="20"/>
          <w:szCs w:val="20"/>
        </w:rPr>
        <w:tab/>
      </w:r>
      <w:r w:rsidR="00477A52" w:rsidRPr="009A6E23">
        <w:rPr>
          <w:rFonts w:ascii="Acumin Pro" w:hAnsi="Acumin Pro"/>
          <w:b/>
          <w:bCs/>
          <w:sz w:val="20"/>
          <w:szCs w:val="20"/>
        </w:rPr>
        <w:tab/>
      </w:r>
      <w:r w:rsidRPr="009A6E23">
        <w:rPr>
          <w:rFonts w:ascii="Acumin Pro" w:hAnsi="Acumin Pro"/>
          <w:b/>
          <w:bCs/>
          <w:sz w:val="20"/>
          <w:szCs w:val="20"/>
        </w:rPr>
        <w:t>ZLECENIOBIORCA</w:t>
      </w:r>
    </w:p>
    <w:p w14:paraId="4D8CA588" w14:textId="77777777" w:rsidR="00BA3BDA" w:rsidRPr="009A6E23" w:rsidRDefault="00BA3BDA" w:rsidP="00831539">
      <w:pPr>
        <w:spacing w:line="276" w:lineRule="auto"/>
        <w:jc w:val="right"/>
        <w:rPr>
          <w:rFonts w:ascii="Acumin Pro" w:eastAsia="Arial Unicode MS" w:hAnsi="Acumin Pro"/>
          <w:bCs/>
          <w:color w:val="000000" w:themeColor="text1"/>
          <w:sz w:val="20"/>
          <w:szCs w:val="20"/>
        </w:rPr>
      </w:pPr>
    </w:p>
    <w:sectPr w:rsidR="00BA3BDA" w:rsidRPr="009A6E23" w:rsidSect="003E19A0">
      <w:headerReference w:type="default" r:id="rId14"/>
      <w:footerReference w:type="even" r:id="rId15"/>
      <w:footerReference w:type="default" r:id="rId16"/>
      <w:pgSz w:w="11906" w:h="16838"/>
      <w:pgMar w:top="1805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CD916" w14:textId="77777777" w:rsidR="00EF5A0C" w:rsidRDefault="00EF5A0C" w:rsidP="00A32C96">
      <w:r>
        <w:separator/>
      </w:r>
    </w:p>
  </w:endnote>
  <w:endnote w:type="continuationSeparator" w:id="0">
    <w:p w14:paraId="111038F5" w14:textId="77777777" w:rsidR="00EF5A0C" w:rsidRDefault="00EF5A0C" w:rsidP="00A32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Andale Sans UI">
    <w:altName w:val="Arial Unicode MS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6CB9C" w14:textId="77777777" w:rsidR="00523C2A" w:rsidRDefault="006C396B" w:rsidP="00B457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23C2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0E0653" w14:textId="77777777" w:rsidR="00523C2A" w:rsidRDefault="00523C2A" w:rsidP="00B457F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cumin Pro" w:hAnsi="Acumin Pro"/>
        <w:sz w:val="20"/>
        <w:szCs w:val="20"/>
      </w:rPr>
      <w:id w:val="-1636166236"/>
      <w:docPartObj>
        <w:docPartGallery w:val="Page Numbers (Bottom of Page)"/>
        <w:docPartUnique/>
      </w:docPartObj>
    </w:sdtPr>
    <w:sdtEndPr/>
    <w:sdtContent>
      <w:p w14:paraId="30C8E709" w14:textId="77777777" w:rsidR="00977E7A" w:rsidRPr="00977E7A" w:rsidRDefault="00977E7A">
        <w:pPr>
          <w:pStyle w:val="Stopka"/>
          <w:jc w:val="right"/>
          <w:rPr>
            <w:rFonts w:ascii="Acumin Pro" w:hAnsi="Acumin Pro"/>
            <w:sz w:val="20"/>
            <w:szCs w:val="20"/>
          </w:rPr>
        </w:pPr>
        <w:r w:rsidRPr="00977E7A">
          <w:rPr>
            <w:rFonts w:ascii="Acumin Pro" w:hAnsi="Acumin Pro"/>
            <w:sz w:val="20"/>
            <w:szCs w:val="20"/>
          </w:rPr>
          <w:fldChar w:fldCharType="begin"/>
        </w:r>
        <w:r w:rsidRPr="00977E7A">
          <w:rPr>
            <w:rFonts w:ascii="Acumin Pro" w:hAnsi="Acumin Pro"/>
            <w:sz w:val="20"/>
            <w:szCs w:val="20"/>
          </w:rPr>
          <w:instrText>PAGE   \* MERGEFORMAT</w:instrText>
        </w:r>
        <w:r w:rsidRPr="00977E7A">
          <w:rPr>
            <w:rFonts w:ascii="Acumin Pro" w:hAnsi="Acumin Pro"/>
            <w:sz w:val="20"/>
            <w:szCs w:val="20"/>
          </w:rPr>
          <w:fldChar w:fldCharType="separate"/>
        </w:r>
        <w:r w:rsidRPr="00977E7A">
          <w:rPr>
            <w:rFonts w:ascii="Acumin Pro" w:hAnsi="Acumin Pro"/>
            <w:sz w:val="20"/>
            <w:szCs w:val="20"/>
          </w:rPr>
          <w:t>2</w:t>
        </w:r>
        <w:r w:rsidRPr="00977E7A">
          <w:rPr>
            <w:rFonts w:ascii="Acumin Pro" w:hAnsi="Acumin Pro"/>
            <w:sz w:val="20"/>
            <w:szCs w:val="20"/>
          </w:rPr>
          <w:fldChar w:fldCharType="end"/>
        </w:r>
      </w:p>
    </w:sdtContent>
  </w:sdt>
  <w:p w14:paraId="265405D5" w14:textId="77777777" w:rsidR="00523C2A" w:rsidRDefault="00523C2A" w:rsidP="00B457F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ADBF2" w14:textId="77777777" w:rsidR="00EF5A0C" w:rsidRDefault="00EF5A0C" w:rsidP="00A32C96">
      <w:r>
        <w:separator/>
      </w:r>
    </w:p>
  </w:footnote>
  <w:footnote w:type="continuationSeparator" w:id="0">
    <w:p w14:paraId="04816A79" w14:textId="77777777" w:rsidR="00EF5A0C" w:rsidRDefault="00EF5A0C" w:rsidP="00A32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285CF" w14:textId="5C5A4FCA" w:rsidR="008D55E6" w:rsidRDefault="008D55E6">
    <w:pPr>
      <w:pStyle w:val="Nagwek"/>
    </w:pPr>
    <w:r>
      <w:rPr>
        <w:noProof/>
      </w:rPr>
      <w:drawing>
        <wp:inline distT="0" distB="0" distL="0" distR="0" wp14:anchorId="0FB3EF13" wp14:editId="04E75498">
          <wp:extent cx="1804670" cy="453390"/>
          <wp:effectExtent l="0" t="0" r="5080" b="3810"/>
          <wp:docPr id="4" name="Obraz 4" descr="Listownik - M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istownik - MN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67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AA8519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D11FB6"/>
    <w:multiLevelType w:val="hybridMultilevel"/>
    <w:tmpl w:val="CFBAC518"/>
    <w:lvl w:ilvl="0" w:tplc="D0D2930C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E6F278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3D617C"/>
    <w:multiLevelType w:val="multilevel"/>
    <w:tmpl w:val="AEB4DD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B5E4518"/>
    <w:multiLevelType w:val="multilevel"/>
    <w:tmpl w:val="F8FA509E"/>
    <w:lvl w:ilvl="0">
      <w:start w:val="1"/>
      <w:numFmt w:val="lowerLetter"/>
      <w:lvlText w:val="%1)"/>
      <w:lvlJc w:val="left"/>
      <w:pPr>
        <w:tabs>
          <w:tab w:val="num" w:pos="1071"/>
        </w:tabs>
        <w:ind w:left="1071" w:hanging="363"/>
      </w:pPr>
      <w:rPr>
        <w:b w:val="0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decimal"/>
      <w:lvlText w:val="%3)"/>
      <w:lvlJc w:val="left"/>
      <w:pPr>
        <w:ind w:left="3048" w:hanging="36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 w:tentative="1">
      <w:start w:val="1"/>
      <w:numFmt w:val="lowerLetter"/>
      <w:lvlText w:val="%5."/>
      <w:lvlJc w:val="left"/>
      <w:pPr>
        <w:ind w:left="4308" w:hanging="360"/>
      </w:pPr>
    </w:lvl>
    <w:lvl w:ilvl="5" w:tentative="1">
      <w:start w:val="1"/>
      <w:numFmt w:val="lowerRoman"/>
      <w:lvlText w:val="%6."/>
      <w:lvlJc w:val="right"/>
      <w:pPr>
        <w:ind w:left="5028" w:hanging="180"/>
      </w:pPr>
    </w:lvl>
    <w:lvl w:ilvl="6" w:tentative="1">
      <w:start w:val="1"/>
      <w:numFmt w:val="decimal"/>
      <w:lvlText w:val="%7."/>
      <w:lvlJc w:val="left"/>
      <w:pPr>
        <w:ind w:left="5748" w:hanging="360"/>
      </w:pPr>
    </w:lvl>
    <w:lvl w:ilvl="7" w:tentative="1">
      <w:start w:val="1"/>
      <w:numFmt w:val="lowerLetter"/>
      <w:lvlText w:val="%8."/>
      <w:lvlJc w:val="left"/>
      <w:pPr>
        <w:ind w:left="6468" w:hanging="360"/>
      </w:pPr>
    </w:lvl>
    <w:lvl w:ilvl="8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DC97CAC"/>
    <w:multiLevelType w:val="hybridMultilevel"/>
    <w:tmpl w:val="DFAAFEA8"/>
    <w:lvl w:ilvl="0" w:tplc="2A541FE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10D62"/>
    <w:multiLevelType w:val="hybridMultilevel"/>
    <w:tmpl w:val="493E3CA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A1A1462"/>
    <w:multiLevelType w:val="hybridMultilevel"/>
    <w:tmpl w:val="6960F8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BB18F3"/>
    <w:multiLevelType w:val="hybridMultilevel"/>
    <w:tmpl w:val="0E124818"/>
    <w:lvl w:ilvl="0" w:tplc="43EAD378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C53553"/>
    <w:multiLevelType w:val="hybridMultilevel"/>
    <w:tmpl w:val="C4D00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D4502"/>
    <w:multiLevelType w:val="hybridMultilevel"/>
    <w:tmpl w:val="E85A4556"/>
    <w:lvl w:ilvl="0" w:tplc="A6DE26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10B9B"/>
    <w:multiLevelType w:val="hybridMultilevel"/>
    <w:tmpl w:val="892039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24578D"/>
    <w:multiLevelType w:val="hybridMultilevel"/>
    <w:tmpl w:val="6D1A1B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A13AAF"/>
    <w:multiLevelType w:val="hybridMultilevel"/>
    <w:tmpl w:val="09BEFA1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5B199B"/>
    <w:multiLevelType w:val="hybridMultilevel"/>
    <w:tmpl w:val="1B32D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02611F"/>
    <w:multiLevelType w:val="hybridMultilevel"/>
    <w:tmpl w:val="72280578"/>
    <w:name w:val="WW8Num122332722"/>
    <w:lvl w:ilvl="0" w:tplc="04150011">
      <w:start w:val="1"/>
      <w:numFmt w:val="decimal"/>
      <w:lvlText w:val="%1)"/>
      <w:lvlJc w:val="left"/>
      <w:pPr>
        <w:tabs>
          <w:tab w:val="num" w:pos="-12682"/>
        </w:tabs>
        <w:ind w:left="-12682" w:hanging="360"/>
      </w:pPr>
    </w:lvl>
    <w:lvl w:ilvl="1" w:tplc="04150019">
      <w:start w:val="1"/>
      <w:numFmt w:val="decimal"/>
      <w:lvlText w:val="%2."/>
      <w:lvlJc w:val="left"/>
      <w:pPr>
        <w:tabs>
          <w:tab w:val="num" w:pos="-13446"/>
        </w:tabs>
        <w:ind w:left="-13446" w:hanging="360"/>
      </w:pPr>
    </w:lvl>
    <w:lvl w:ilvl="2" w:tplc="0415001B">
      <w:start w:val="1"/>
      <w:numFmt w:val="decimal"/>
      <w:lvlText w:val="%3."/>
      <w:lvlJc w:val="left"/>
      <w:pPr>
        <w:tabs>
          <w:tab w:val="num" w:pos="-12726"/>
        </w:tabs>
        <w:ind w:left="-12726" w:hanging="360"/>
      </w:pPr>
    </w:lvl>
    <w:lvl w:ilvl="3" w:tplc="0415000F">
      <w:start w:val="1"/>
      <w:numFmt w:val="decimal"/>
      <w:lvlText w:val="%4."/>
      <w:lvlJc w:val="left"/>
      <w:pPr>
        <w:tabs>
          <w:tab w:val="num" w:pos="-12006"/>
        </w:tabs>
        <w:ind w:left="-12006" w:hanging="360"/>
      </w:pPr>
    </w:lvl>
    <w:lvl w:ilvl="4" w:tplc="04150019">
      <w:start w:val="1"/>
      <w:numFmt w:val="decimal"/>
      <w:lvlText w:val="%5."/>
      <w:lvlJc w:val="left"/>
      <w:pPr>
        <w:tabs>
          <w:tab w:val="num" w:pos="-11286"/>
        </w:tabs>
        <w:ind w:left="-11286" w:hanging="360"/>
      </w:pPr>
    </w:lvl>
    <w:lvl w:ilvl="5" w:tplc="0415001B">
      <w:start w:val="1"/>
      <w:numFmt w:val="decimal"/>
      <w:lvlText w:val="%6."/>
      <w:lvlJc w:val="left"/>
      <w:pPr>
        <w:tabs>
          <w:tab w:val="num" w:pos="-10566"/>
        </w:tabs>
        <w:ind w:left="-10566" w:hanging="360"/>
      </w:pPr>
    </w:lvl>
    <w:lvl w:ilvl="6" w:tplc="0415000F">
      <w:start w:val="1"/>
      <w:numFmt w:val="decimal"/>
      <w:lvlText w:val="%7."/>
      <w:lvlJc w:val="left"/>
      <w:pPr>
        <w:tabs>
          <w:tab w:val="num" w:pos="-9846"/>
        </w:tabs>
        <w:ind w:left="-9846" w:hanging="360"/>
      </w:pPr>
    </w:lvl>
    <w:lvl w:ilvl="7" w:tplc="04150019">
      <w:start w:val="1"/>
      <w:numFmt w:val="decimal"/>
      <w:lvlText w:val="%8."/>
      <w:lvlJc w:val="left"/>
      <w:pPr>
        <w:tabs>
          <w:tab w:val="num" w:pos="-9126"/>
        </w:tabs>
        <w:ind w:left="-9126" w:hanging="360"/>
      </w:pPr>
    </w:lvl>
    <w:lvl w:ilvl="8" w:tplc="0415001B">
      <w:start w:val="1"/>
      <w:numFmt w:val="decimal"/>
      <w:lvlText w:val="%9."/>
      <w:lvlJc w:val="left"/>
      <w:pPr>
        <w:tabs>
          <w:tab w:val="num" w:pos="-8406"/>
        </w:tabs>
        <w:ind w:left="-8406" w:hanging="360"/>
      </w:pPr>
    </w:lvl>
  </w:abstractNum>
  <w:abstractNum w:abstractNumId="15" w15:restartNumberingAfterBreak="0">
    <w:nsid w:val="4ACD4D83"/>
    <w:multiLevelType w:val="hybridMultilevel"/>
    <w:tmpl w:val="AAD8C76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0F636E2"/>
    <w:multiLevelType w:val="multilevel"/>
    <w:tmpl w:val="F0D009F6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3"/>
      </w:pPr>
      <w:rPr>
        <w:rFonts w:ascii="Calibri" w:eastAsia="Times New Roman" w:hAnsi="Calibri" w:cs="Calibri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decimal"/>
      <w:lvlText w:val="%3)"/>
      <w:lvlJc w:val="left"/>
      <w:pPr>
        <w:ind w:left="270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20F4AB0"/>
    <w:multiLevelType w:val="hybridMultilevel"/>
    <w:tmpl w:val="B914E32E"/>
    <w:lvl w:ilvl="0" w:tplc="082E0EF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3024858"/>
    <w:multiLevelType w:val="hybridMultilevel"/>
    <w:tmpl w:val="0A8A8FC0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A79B3"/>
    <w:multiLevelType w:val="hybridMultilevel"/>
    <w:tmpl w:val="F84ADCE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13541AA"/>
    <w:multiLevelType w:val="hybridMultilevel"/>
    <w:tmpl w:val="E81408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BD0376"/>
    <w:multiLevelType w:val="hybridMultilevel"/>
    <w:tmpl w:val="8D5A4D9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F605D2A"/>
    <w:multiLevelType w:val="hybridMultilevel"/>
    <w:tmpl w:val="9A8A31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0"/>
  </w:num>
  <w:num w:numId="4">
    <w:abstractNumId w:val="10"/>
  </w:num>
  <w:num w:numId="5">
    <w:abstractNumId w:val="7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9"/>
  </w:num>
  <w:num w:numId="10">
    <w:abstractNumId w:val="11"/>
  </w:num>
  <w:num w:numId="11">
    <w:abstractNumId w:val="16"/>
  </w:num>
  <w:num w:numId="12">
    <w:abstractNumId w:val="4"/>
  </w:num>
  <w:num w:numId="13">
    <w:abstractNumId w:val="18"/>
  </w:num>
  <w:num w:numId="14">
    <w:abstractNumId w:val="15"/>
  </w:num>
  <w:num w:numId="15">
    <w:abstractNumId w:val="3"/>
  </w:num>
  <w:num w:numId="16">
    <w:abstractNumId w:val="22"/>
  </w:num>
  <w:num w:numId="17">
    <w:abstractNumId w:val="19"/>
  </w:num>
  <w:num w:numId="18">
    <w:abstractNumId w:val="21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6"/>
  </w:num>
  <w:num w:numId="23">
    <w:abstractNumId w:val="1"/>
  </w:num>
  <w:num w:numId="24">
    <w:abstractNumId w:val="5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olina Iwańska">
    <w15:presenceInfo w15:providerId="AD" w15:userId="S::k.iwanska@mnp.art.pl::a07969de-f66b-460c-a864-82b59b2e86c6"/>
  </w15:person>
  <w15:person w15:author="Kosicka Beata">
    <w15:presenceInfo w15:providerId="None" w15:userId="Kosicka Bea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markup="0"/>
  <w:defaultTabStop w:val="709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641"/>
    <w:rsid w:val="0000011C"/>
    <w:rsid w:val="000003B2"/>
    <w:rsid w:val="00000982"/>
    <w:rsid w:val="00001CCF"/>
    <w:rsid w:val="00005A36"/>
    <w:rsid w:val="0000606A"/>
    <w:rsid w:val="000063D8"/>
    <w:rsid w:val="00007FDE"/>
    <w:rsid w:val="0001042E"/>
    <w:rsid w:val="00010F97"/>
    <w:rsid w:val="00011393"/>
    <w:rsid w:val="0001307C"/>
    <w:rsid w:val="000141F7"/>
    <w:rsid w:val="0001432D"/>
    <w:rsid w:val="00021E72"/>
    <w:rsid w:val="0002321D"/>
    <w:rsid w:val="000260CD"/>
    <w:rsid w:val="00026F89"/>
    <w:rsid w:val="00027415"/>
    <w:rsid w:val="0003183C"/>
    <w:rsid w:val="00031861"/>
    <w:rsid w:val="00031EDD"/>
    <w:rsid w:val="00032736"/>
    <w:rsid w:val="000329AE"/>
    <w:rsid w:val="00033870"/>
    <w:rsid w:val="00034A9B"/>
    <w:rsid w:val="00036438"/>
    <w:rsid w:val="000366F8"/>
    <w:rsid w:val="000377D1"/>
    <w:rsid w:val="000430ED"/>
    <w:rsid w:val="000439E8"/>
    <w:rsid w:val="000456D6"/>
    <w:rsid w:val="00046795"/>
    <w:rsid w:val="00046C72"/>
    <w:rsid w:val="000471BF"/>
    <w:rsid w:val="00051A8E"/>
    <w:rsid w:val="00051B25"/>
    <w:rsid w:val="000523E7"/>
    <w:rsid w:val="00053A15"/>
    <w:rsid w:val="000572A4"/>
    <w:rsid w:val="000603B4"/>
    <w:rsid w:val="00061738"/>
    <w:rsid w:val="0006213A"/>
    <w:rsid w:val="00062CD1"/>
    <w:rsid w:val="00063869"/>
    <w:rsid w:val="00063A74"/>
    <w:rsid w:val="00065184"/>
    <w:rsid w:val="00066939"/>
    <w:rsid w:val="00067C8B"/>
    <w:rsid w:val="0007075B"/>
    <w:rsid w:val="00070D24"/>
    <w:rsid w:val="00071730"/>
    <w:rsid w:val="0007229C"/>
    <w:rsid w:val="00072AD6"/>
    <w:rsid w:val="000756C9"/>
    <w:rsid w:val="00077D24"/>
    <w:rsid w:val="000806F7"/>
    <w:rsid w:val="00080886"/>
    <w:rsid w:val="000814B1"/>
    <w:rsid w:val="00082ACB"/>
    <w:rsid w:val="00083968"/>
    <w:rsid w:val="00083B0A"/>
    <w:rsid w:val="000844FA"/>
    <w:rsid w:val="00085943"/>
    <w:rsid w:val="00085FD9"/>
    <w:rsid w:val="000866B7"/>
    <w:rsid w:val="00086C2F"/>
    <w:rsid w:val="00087868"/>
    <w:rsid w:val="00091E62"/>
    <w:rsid w:val="00092C94"/>
    <w:rsid w:val="000933CA"/>
    <w:rsid w:val="000939AB"/>
    <w:rsid w:val="000940EA"/>
    <w:rsid w:val="000941AE"/>
    <w:rsid w:val="00094267"/>
    <w:rsid w:val="00095E5F"/>
    <w:rsid w:val="0009625C"/>
    <w:rsid w:val="000A0CD4"/>
    <w:rsid w:val="000A142D"/>
    <w:rsid w:val="000A238B"/>
    <w:rsid w:val="000A3676"/>
    <w:rsid w:val="000A38A9"/>
    <w:rsid w:val="000A4F90"/>
    <w:rsid w:val="000A55CD"/>
    <w:rsid w:val="000A5A32"/>
    <w:rsid w:val="000A5BCB"/>
    <w:rsid w:val="000A633F"/>
    <w:rsid w:val="000A7C73"/>
    <w:rsid w:val="000A7F92"/>
    <w:rsid w:val="000B0806"/>
    <w:rsid w:val="000B16B4"/>
    <w:rsid w:val="000B27C6"/>
    <w:rsid w:val="000B2B9F"/>
    <w:rsid w:val="000B3FAF"/>
    <w:rsid w:val="000B5C20"/>
    <w:rsid w:val="000B7298"/>
    <w:rsid w:val="000B7E3F"/>
    <w:rsid w:val="000B7E96"/>
    <w:rsid w:val="000C0020"/>
    <w:rsid w:val="000C0AE5"/>
    <w:rsid w:val="000C407A"/>
    <w:rsid w:val="000C6A2A"/>
    <w:rsid w:val="000D1D39"/>
    <w:rsid w:val="000D31C0"/>
    <w:rsid w:val="000D3204"/>
    <w:rsid w:val="000D34BA"/>
    <w:rsid w:val="000D3ACE"/>
    <w:rsid w:val="000D741B"/>
    <w:rsid w:val="000E0711"/>
    <w:rsid w:val="000E191B"/>
    <w:rsid w:val="000E1CF1"/>
    <w:rsid w:val="000E2E73"/>
    <w:rsid w:val="000E3836"/>
    <w:rsid w:val="000E3838"/>
    <w:rsid w:val="000E4DD6"/>
    <w:rsid w:val="000E6C1C"/>
    <w:rsid w:val="000E7A77"/>
    <w:rsid w:val="000E7D51"/>
    <w:rsid w:val="000F150F"/>
    <w:rsid w:val="000F1991"/>
    <w:rsid w:val="000F2330"/>
    <w:rsid w:val="000F48F6"/>
    <w:rsid w:val="000F773D"/>
    <w:rsid w:val="0010047B"/>
    <w:rsid w:val="00102B5C"/>
    <w:rsid w:val="00102E49"/>
    <w:rsid w:val="001045F4"/>
    <w:rsid w:val="001057E5"/>
    <w:rsid w:val="001058FE"/>
    <w:rsid w:val="00105AF1"/>
    <w:rsid w:val="00106029"/>
    <w:rsid w:val="00106FBE"/>
    <w:rsid w:val="00110F27"/>
    <w:rsid w:val="00111EA3"/>
    <w:rsid w:val="00112081"/>
    <w:rsid w:val="00112C1B"/>
    <w:rsid w:val="00113ED4"/>
    <w:rsid w:val="001144F3"/>
    <w:rsid w:val="00115C16"/>
    <w:rsid w:val="00115DDC"/>
    <w:rsid w:val="00115EEE"/>
    <w:rsid w:val="00120B16"/>
    <w:rsid w:val="00120E32"/>
    <w:rsid w:val="001212CB"/>
    <w:rsid w:val="00122FAC"/>
    <w:rsid w:val="001245FD"/>
    <w:rsid w:val="00126F96"/>
    <w:rsid w:val="0012768A"/>
    <w:rsid w:val="0012778B"/>
    <w:rsid w:val="001309DB"/>
    <w:rsid w:val="001310A6"/>
    <w:rsid w:val="00133A16"/>
    <w:rsid w:val="00133FA9"/>
    <w:rsid w:val="0013521E"/>
    <w:rsid w:val="00135EC8"/>
    <w:rsid w:val="00136CE2"/>
    <w:rsid w:val="001370B6"/>
    <w:rsid w:val="001401E7"/>
    <w:rsid w:val="0014145D"/>
    <w:rsid w:val="00142513"/>
    <w:rsid w:val="001426EC"/>
    <w:rsid w:val="00142826"/>
    <w:rsid w:val="001437FC"/>
    <w:rsid w:val="00143933"/>
    <w:rsid w:val="0014393E"/>
    <w:rsid w:val="001459D2"/>
    <w:rsid w:val="00146E8F"/>
    <w:rsid w:val="00147AC5"/>
    <w:rsid w:val="0015042D"/>
    <w:rsid w:val="00151FD5"/>
    <w:rsid w:val="00152E2A"/>
    <w:rsid w:val="00153BBF"/>
    <w:rsid w:val="00153D26"/>
    <w:rsid w:val="00155E6E"/>
    <w:rsid w:val="00155F07"/>
    <w:rsid w:val="00160B67"/>
    <w:rsid w:val="00161A48"/>
    <w:rsid w:val="00162355"/>
    <w:rsid w:val="00162936"/>
    <w:rsid w:val="00167717"/>
    <w:rsid w:val="0016787D"/>
    <w:rsid w:val="00167B8A"/>
    <w:rsid w:val="00170CC9"/>
    <w:rsid w:val="001729E0"/>
    <w:rsid w:val="00173358"/>
    <w:rsid w:val="00173BEE"/>
    <w:rsid w:val="00174BE6"/>
    <w:rsid w:val="001774D5"/>
    <w:rsid w:val="00177FE3"/>
    <w:rsid w:val="0018024F"/>
    <w:rsid w:val="00181DDC"/>
    <w:rsid w:val="00181EE9"/>
    <w:rsid w:val="00182FCC"/>
    <w:rsid w:val="001848D5"/>
    <w:rsid w:val="00184C6E"/>
    <w:rsid w:val="00186D3F"/>
    <w:rsid w:val="001878FA"/>
    <w:rsid w:val="0019167C"/>
    <w:rsid w:val="001941DC"/>
    <w:rsid w:val="0019489B"/>
    <w:rsid w:val="001950B8"/>
    <w:rsid w:val="00196D00"/>
    <w:rsid w:val="00196EFF"/>
    <w:rsid w:val="001A16F4"/>
    <w:rsid w:val="001A7D12"/>
    <w:rsid w:val="001A7E10"/>
    <w:rsid w:val="001B16E1"/>
    <w:rsid w:val="001B1865"/>
    <w:rsid w:val="001B2C8A"/>
    <w:rsid w:val="001B2F8E"/>
    <w:rsid w:val="001B33A7"/>
    <w:rsid w:val="001B6542"/>
    <w:rsid w:val="001B7860"/>
    <w:rsid w:val="001C0CF7"/>
    <w:rsid w:val="001C1472"/>
    <w:rsid w:val="001C187E"/>
    <w:rsid w:val="001C2E9C"/>
    <w:rsid w:val="001C36D3"/>
    <w:rsid w:val="001C3AC1"/>
    <w:rsid w:val="001D0DA6"/>
    <w:rsid w:val="001D1F1F"/>
    <w:rsid w:val="001D295F"/>
    <w:rsid w:val="001D3A9C"/>
    <w:rsid w:val="001D57BD"/>
    <w:rsid w:val="001D5B5D"/>
    <w:rsid w:val="001E11AE"/>
    <w:rsid w:val="001E1AC8"/>
    <w:rsid w:val="001E2000"/>
    <w:rsid w:val="001E24E2"/>
    <w:rsid w:val="001E3CF4"/>
    <w:rsid w:val="001E41C6"/>
    <w:rsid w:val="001E4A0D"/>
    <w:rsid w:val="001E500F"/>
    <w:rsid w:val="001E56C4"/>
    <w:rsid w:val="001E5E27"/>
    <w:rsid w:val="001E5E42"/>
    <w:rsid w:val="001F0B9C"/>
    <w:rsid w:val="001F1241"/>
    <w:rsid w:val="001F1BFA"/>
    <w:rsid w:val="001F2BCB"/>
    <w:rsid w:val="001F322F"/>
    <w:rsid w:val="001F3B56"/>
    <w:rsid w:val="001F485F"/>
    <w:rsid w:val="001F5E20"/>
    <w:rsid w:val="001F7CA6"/>
    <w:rsid w:val="002003F4"/>
    <w:rsid w:val="002004A4"/>
    <w:rsid w:val="002016F2"/>
    <w:rsid w:val="0020206C"/>
    <w:rsid w:val="00203150"/>
    <w:rsid w:val="00204D61"/>
    <w:rsid w:val="00205C6B"/>
    <w:rsid w:val="00205C9A"/>
    <w:rsid w:val="0020797D"/>
    <w:rsid w:val="002117C4"/>
    <w:rsid w:val="00211B11"/>
    <w:rsid w:val="00211C76"/>
    <w:rsid w:val="00211E53"/>
    <w:rsid w:val="00213DFF"/>
    <w:rsid w:val="002149DF"/>
    <w:rsid w:val="00214F51"/>
    <w:rsid w:val="00215353"/>
    <w:rsid w:val="00216A5B"/>
    <w:rsid w:val="00217137"/>
    <w:rsid w:val="00220AD6"/>
    <w:rsid w:val="0022251A"/>
    <w:rsid w:val="00224FC8"/>
    <w:rsid w:val="002263E3"/>
    <w:rsid w:val="0022669F"/>
    <w:rsid w:val="0022681A"/>
    <w:rsid w:val="00226B7F"/>
    <w:rsid w:val="002304A0"/>
    <w:rsid w:val="00230EF8"/>
    <w:rsid w:val="002335C3"/>
    <w:rsid w:val="0023368D"/>
    <w:rsid w:val="00234667"/>
    <w:rsid w:val="00234DCF"/>
    <w:rsid w:val="00240BE7"/>
    <w:rsid w:val="0024160E"/>
    <w:rsid w:val="00242A48"/>
    <w:rsid w:val="0024362A"/>
    <w:rsid w:val="002440D3"/>
    <w:rsid w:val="00244615"/>
    <w:rsid w:val="0024567C"/>
    <w:rsid w:val="00245FBF"/>
    <w:rsid w:val="002461B2"/>
    <w:rsid w:val="002465EA"/>
    <w:rsid w:val="00250183"/>
    <w:rsid w:val="0025269A"/>
    <w:rsid w:val="00252951"/>
    <w:rsid w:val="00252CB4"/>
    <w:rsid w:val="00253C4D"/>
    <w:rsid w:val="002541A5"/>
    <w:rsid w:val="0025455E"/>
    <w:rsid w:val="0025459B"/>
    <w:rsid w:val="00256C47"/>
    <w:rsid w:val="0025770C"/>
    <w:rsid w:val="00257F4E"/>
    <w:rsid w:val="00260AED"/>
    <w:rsid w:val="00261464"/>
    <w:rsid w:val="00262033"/>
    <w:rsid w:val="00262DEB"/>
    <w:rsid w:val="0026457D"/>
    <w:rsid w:val="00265BDF"/>
    <w:rsid w:val="0026661A"/>
    <w:rsid w:val="0026774E"/>
    <w:rsid w:val="002745C9"/>
    <w:rsid w:val="00274665"/>
    <w:rsid w:val="00274BB8"/>
    <w:rsid w:val="00275579"/>
    <w:rsid w:val="002761A0"/>
    <w:rsid w:val="002765C8"/>
    <w:rsid w:val="00276A90"/>
    <w:rsid w:val="002771A4"/>
    <w:rsid w:val="0028004E"/>
    <w:rsid w:val="00280E29"/>
    <w:rsid w:val="00281EEC"/>
    <w:rsid w:val="002823DD"/>
    <w:rsid w:val="0028312F"/>
    <w:rsid w:val="00284980"/>
    <w:rsid w:val="0029067B"/>
    <w:rsid w:val="002940D0"/>
    <w:rsid w:val="002942B1"/>
    <w:rsid w:val="00294963"/>
    <w:rsid w:val="0029605D"/>
    <w:rsid w:val="002A0346"/>
    <w:rsid w:val="002A2146"/>
    <w:rsid w:val="002A24C4"/>
    <w:rsid w:val="002A3160"/>
    <w:rsid w:val="002A60FE"/>
    <w:rsid w:val="002A6364"/>
    <w:rsid w:val="002A6D83"/>
    <w:rsid w:val="002A7632"/>
    <w:rsid w:val="002B1CA7"/>
    <w:rsid w:val="002B2D8C"/>
    <w:rsid w:val="002B384C"/>
    <w:rsid w:val="002B44CA"/>
    <w:rsid w:val="002B44DF"/>
    <w:rsid w:val="002B49EC"/>
    <w:rsid w:val="002B4BCA"/>
    <w:rsid w:val="002B5D5B"/>
    <w:rsid w:val="002C1EB2"/>
    <w:rsid w:val="002C28B1"/>
    <w:rsid w:val="002C4511"/>
    <w:rsid w:val="002C5101"/>
    <w:rsid w:val="002C5184"/>
    <w:rsid w:val="002C533F"/>
    <w:rsid w:val="002C5CB0"/>
    <w:rsid w:val="002D0433"/>
    <w:rsid w:val="002D0A26"/>
    <w:rsid w:val="002D1EC6"/>
    <w:rsid w:val="002D2F9E"/>
    <w:rsid w:val="002D3602"/>
    <w:rsid w:val="002D3998"/>
    <w:rsid w:val="002D4B3E"/>
    <w:rsid w:val="002D5286"/>
    <w:rsid w:val="002E2CEA"/>
    <w:rsid w:val="002E3ACF"/>
    <w:rsid w:val="002E3C89"/>
    <w:rsid w:val="002E4351"/>
    <w:rsid w:val="002E47F0"/>
    <w:rsid w:val="002E53AF"/>
    <w:rsid w:val="002E5B35"/>
    <w:rsid w:val="002E5BB5"/>
    <w:rsid w:val="002E5DFA"/>
    <w:rsid w:val="002E6F25"/>
    <w:rsid w:val="002E798B"/>
    <w:rsid w:val="002F0490"/>
    <w:rsid w:val="002F0751"/>
    <w:rsid w:val="002F12AA"/>
    <w:rsid w:val="002F138D"/>
    <w:rsid w:val="002F27C3"/>
    <w:rsid w:val="002F2D0F"/>
    <w:rsid w:val="002F3541"/>
    <w:rsid w:val="002F480F"/>
    <w:rsid w:val="002F532B"/>
    <w:rsid w:val="002F5704"/>
    <w:rsid w:val="002F5A9E"/>
    <w:rsid w:val="002F7AB5"/>
    <w:rsid w:val="003002F8"/>
    <w:rsid w:val="00302368"/>
    <w:rsid w:val="003026C1"/>
    <w:rsid w:val="0030431B"/>
    <w:rsid w:val="003058C1"/>
    <w:rsid w:val="00306AFC"/>
    <w:rsid w:val="003072D4"/>
    <w:rsid w:val="003073DC"/>
    <w:rsid w:val="0031016F"/>
    <w:rsid w:val="00311916"/>
    <w:rsid w:val="00312479"/>
    <w:rsid w:val="00312A51"/>
    <w:rsid w:val="003136E4"/>
    <w:rsid w:val="00313C4E"/>
    <w:rsid w:val="00316B55"/>
    <w:rsid w:val="00317794"/>
    <w:rsid w:val="00317C6C"/>
    <w:rsid w:val="0032206C"/>
    <w:rsid w:val="00323AD2"/>
    <w:rsid w:val="00323B0C"/>
    <w:rsid w:val="00323C40"/>
    <w:rsid w:val="00324882"/>
    <w:rsid w:val="00324F14"/>
    <w:rsid w:val="00327CE9"/>
    <w:rsid w:val="0033079E"/>
    <w:rsid w:val="003310BA"/>
    <w:rsid w:val="0033129C"/>
    <w:rsid w:val="0033321C"/>
    <w:rsid w:val="003332D3"/>
    <w:rsid w:val="0033371B"/>
    <w:rsid w:val="003340B9"/>
    <w:rsid w:val="0033433A"/>
    <w:rsid w:val="0033458E"/>
    <w:rsid w:val="00334921"/>
    <w:rsid w:val="00334972"/>
    <w:rsid w:val="00334A14"/>
    <w:rsid w:val="003353E4"/>
    <w:rsid w:val="00336B8C"/>
    <w:rsid w:val="0034060A"/>
    <w:rsid w:val="00344F48"/>
    <w:rsid w:val="003451DE"/>
    <w:rsid w:val="003460D8"/>
    <w:rsid w:val="00346883"/>
    <w:rsid w:val="00346C4A"/>
    <w:rsid w:val="00347577"/>
    <w:rsid w:val="00347A32"/>
    <w:rsid w:val="00347F1B"/>
    <w:rsid w:val="00351133"/>
    <w:rsid w:val="00353D4C"/>
    <w:rsid w:val="00356041"/>
    <w:rsid w:val="003560B1"/>
    <w:rsid w:val="003565BE"/>
    <w:rsid w:val="00356C3B"/>
    <w:rsid w:val="00357B3D"/>
    <w:rsid w:val="00360AF1"/>
    <w:rsid w:val="00361232"/>
    <w:rsid w:val="0036306E"/>
    <w:rsid w:val="00363AE3"/>
    <w:rsid w:val="00363E7E"/>
    <w:rsid w:val="0036485B"/>
    <w:rsid w:val="0036511D"/>
    <w:rsid w:val="00365379"/>
    <w:rsid w:val="00367AAF"/>
    <w:rsid w:val="00370CA6"/>
    <w:rsid w:val="00371D88"/>
    <w:rsid w:val="00373DC3"/>
    <w:rsid w:val="0037410A"/>
    <w:rsid w:val="0037479F"/>
    <w:rsid w:val="00375323"/>
    <w:rsid w:val="00375359"/>
    <w:rsid w:val="00375B1F"/>
    <w:rsid w:val="00376EFB"/>
    <w:rsid w:val="003807EA"/>
    <w:rsid w:val="00381E10"/>
    <w:rsid w:val="00382054"/>
    <w:rsid w:val="003848EA"/>
    <w:rsid w:val="00385746"/>
    <w:rsid w:val="00385E7F"/>
    <w:rsid w:val="00387656"/>
    <w:rsid w:val="00387C53"/>
    <w:rsid w:val="00390088"/>
    <w:rsid w:val="00391DC0"/>
    <w:rsid w:val="00392A8D"/>
    <w:rsid w:val="00396C4B"/>
    <w:rsid w:val="003971BC"/>
    <w:rsid w:val="003A0103"/>
    <w:rsid w:val="003A0A47"/>
    <w:rsid w:val="003A0CB2"/>
    <w:rsid w:val="003A1B91"/>
    <w:rsid w:val="003A252D"/>
    <w:rsid w:val="003A39DC"/>
    <w:rsid w:val="003A421B"/>
    <w:rsid w:val="003A6265"/>
    <w:rsid w:val="003A7239"/>
    <w:rsid w:val="003B077F"/>
    <w:rsid w:val="003B353C"/>
    <w:rsid w:val="003B3F12"/>
    <w:rsid w:val="003B45EE"/>
    <w:rsid w:val="003B5DA2"/>
    <w:rsid w:val="003B6455"/>
    <w:rsid w:val="003B68D8"/>
    <w:rsid w:val="003B6CB8"/>
    <w:rsid w:val="003C07B5"/>
    <w:rsid w:val="003C1105"/>
    <w:rsid w:val="003C19C3"/>
    <w:rsid w:val="003C1AA3"/>
    <w:rsid w:val="003C1B68"/>
    <w:rsid w:val="003C30A4"/>
    <w:rsid w:val="003C3EAA"/>
    <w:rsid w:val="003C41CC"/>
    <w:rsid w:val="003D17C7"/>
    <w:rsid w:val="003D2239"/>
    <w:rsid w:val="003D250A"/>
    <w:rsid w:val="003D2CB8"/>
    <w:rsid w:val="003D4AFD"/>
    <w:rsid w:val="003D51A8"/>
    <w:rsid w:val="003D5732"/>
    <w:rsid w:val="003D5CE6"/>
    <w:rsid w:val="003D6AD4"/>
    <w:rsid w:val="003E1868"/>
    <w:rsid w:val="003E19A0"/>
    <w:rsid w:val="003E2441"/>
    <w:rsid w:val="003E33C5"/>
    <w:rsid w:val="003E418B"/>
    <w:rsid w:val="003E41BF"/>
    <w:rsid w:val="003E4ED1"/>
    <w:rsid w:val="003E5B8C"/>
    <w:rsid w:val="003E6815"/>
    <w:rsid w:val="003E7821"/>
    <w:rsid w:val="003F092C"/>
    <w:rsid w:val="003F12E4"/>
    <w:rsid w:val="003F339B"/>
    <w:rsid w:val="003F5208"/>
    <w:rsid w:val="003F60B7"/>
    <w:rsid w:val="003F6B1F"/>
    <w:rsid w:val="003F7C09"/>
    <w:rsid w:val="00401CAF"/>
    <w:rsid w:val="00402883"/>
    <w:rsid w:val="00404AFD"/>
    <w:rsid w:val="004061AE"/>
    <w:rsid w:val="00407ED2"/>
    <w:rsid w:val="00410110"/>
    <w:rsid w:val="004107B9"/>
    <w:rsid w:val="004109BA"/>
    <w:rsid w:val="004116B6"/>
    <w:rsid w:val="00412716"/>
    <w:rsid w:val="0041443B"/>
    <w:rsid w:val="00415402"/>
    <w:rsid w:val="0041559C"/>
    <w:rsid w:val="00415F31"/>
    <w:rsid w:val="00416F5F"/>
    <w:rsid w:val="004177F4"/>
    <w:rsid w:val="004205D8"/>
    <w:rsid w:val="0042195C"/>
    <w:rsid w:val="00422FFA"/>
    <w:rsid w:val="0042346C"/>
    <w:rsid w:val="00423CF1"/>
    <w:rsid w:val="00424982"/>
    <w:rsid w:val="00424CC9"/>
    <w:rsid w:val="00425627"/>
    <w:rsid w:val="00426752"/>
    <w:rsid w:val="00426C43"/>
    <w:rsid w:val="00427092"/>
    <w:rsid w:val="004277D6"/>
    <w:rsid w:val="00430C63"/>
    <w:rsid w:val="00431053"/>
    <w:rsid w:val="00431DF6"/>
    <w:rsid w:val="0043439D"/>
    <w:rsid w:val="0043634D"/>
    <w:rsid w:val="00436A1F"/>
    <w:rsid w:val="00436BEA"/>
    <w:rsid w:val="00437BFB"/>
    <w:rsid w:val="00442284"/>
    <w:rsid w:val="00442C33"/>
    <w:rsid w:val="00443A09"/>
    <w:rsid w:val="0044445C"/>
    <w:rsid w:val="0044544C"/>
    <w:rsid w:val="00445D42"/>
    <w:rsid w:val="004461DA"/>
    <w:rsid w:val="0044672A"/>
    <w:rsid w:val="00446E65"/>
    <w:rsid w:val="00447276"/>
    <w:rsid w:val="00447393"/>
    <w:rsid w:val="0044761A"/>
    <w:rsid w:val="004507F3"/>
    <w:rsid w:val="004531F2"/>
    <w:rsid w:val="004536D9"/>
    <w:rsid w:val="00456629"/>
    <w:rsid w:val="00461AC2"/>
    <w:rsid w:val="00461B07"/>
    <w:rsid w:val="00462EB1"/>
    <w:rsid w:val="00463A63"/>
    <w:rsid w:val="00464F57"/>
    <w:rsid w:val="00466635"/>
    <w:rsid w:val="00467487"/>
    <w:rsid w:val="0046766C"/>
    <w:rsid w:val="00472E64"/>
    <w:rsid w:val="004737E8"/>
    <w:rsid w:val="00473BBC"/>
    <w:rsid w:val="00476100"/>
    <w:rsid w:val="0047610C"/>
    <w:rsid w:val="0047684D"/>
    <w:rsid w:val="00476D74"/>
    <w:rsid w:val="00477A52"/>
    <w:rsid w:val="004801D7"/>
    <w:rsid w:val="004823C3"/>
    <w:rsid w:val="00482A99"/>
    <w:rsid w:val="004836F7"/>
    <w:rsid w:val="00485145"/>
    <w:rsid w:val="00485782"/>
    <w:rsid w:val="00486D4B"/>
    <w:rsid w:val="00487C07"/>
    <w:rsid w:val="00487F40"/>
    <w:rsid w:val="00491768"/>
    <w:rsid w:val="004931E1"/>
    <w:rsid w:val="004931F3"/>
    <w:rsid w:val="00495A70"/>
    <w:rsid w:val="0049600E"/>
    <w:rsid w:val="00496356"/>
    <w:rsid w:val="00496DA3"/>
    <w:rsid w:val="00496DB0"/>
    <w:rsid w:val="004A123C"/>
    <w:rsid w:val="004A17C8"/>
    <w:rsid w:val="004A17D6"/>
    <w:rsid w:val="004A243E"/>
    <w:rsid w:val="004A497E"/>
    <w:rsid w:val="004A4B4D"/>
    <w:rsid w:val="004A5A44"/>
    <w:rsid w:val="004A5DB1"/>
    <w:rsid w:val="004A6AA0"/>
    <w:rsid w:val="004A6F65"/>
    <w:rsid w:val="004A7EFD"/>
    <w:rsid w:val="004B0D91"/>
    <w:rsid w:val="004B20AD"/>
    <w:rsid w:val="004B20F3"/>
    <w:rsid w:val="004B39CB"/>
    <w:rsid w:val="004B3E1E"/>
    <w:rsid w:val="004B454A"/>
    <w:rsid w:val="004B4BAD"/>
    <w:rsid w:val="004B5DEF"/>
    <w:rsid w:val="004B67A3"/>
    <w:rsid w:val="004B789E"/>
    <w:rsid w:val="004C0E7D"/>
    <w:rsid w:val="004C15B0"/>
    <w:rsid w:val="004C51C4"/>
    <w:rsid w:val="004C5379"/>
    <w:rsid w:val="004C53F6"/>
    <w:rsid w:val="004C5D55"/>
    <w:rsid w:val="004C5DF8"/>
    <w:rsid w:val="004C62B0"/>
    <w:rsid w:val="004C6926"/>
    <w:rsid w:val="004C692C"/>
    <w:rsid w:val="004C7C85"/>
    <w:rsid w:val="004D0D4F"/>
    <w:rsid w:val="004D10F5"/>
    <w:rsid w:val="004D2D9A"/>
    <w:rsid w:val="004D2FB1"/>
    <w:rsid w:val="004D3747"/>
    <w:rsid w:val="004D4223"/>
    <w:rsid w:val="004D51A8"/>
    <w:rsid w:val="004D51F7"/>
    <w:rsid w:val="004D5234"/>
    <w:rsid w:val="004D5D91"/>
    <w:rsid w:val="004D5DFA"/>
    <w:rsid w:val="004D671C"/>
    <w:rsid w:val="004D6E81"/>
    <w:rsid w:val="004D77CB"/>
    <w:rsid w:val="004E1A37"/>
    <w:rsid w:val="004E1D81"/>
    <w:rsid w:val="004E2337"/>
    <w:rsid w:val="004E50D6"/>
    <w:rsid w:val="004E55A1"/>
    <w:rsid w:val="004E5814"/>
    <w:rsid w:val="004E6895"/>
    <w:rsid w:val="004E7965"/>
    <w:rsid w:val="004F026F"/>
    <w:rsid w:val="004F30E1"/>
    <w:rsid w:val="004F44F8"/>
    <w:rsid w:val="004F4B97"/>
    <w:rsid w:val="004F4EFF"/>
    <w:rsid w:val="004F534C"/>
    <w:rsid w:val="004F5A86"/>
    <w:rsid w:val="00500340"/>
    <w:rsid w:val="00504824"/>
    <w:rsid w:val="00504940"/>
    <w:rsid w:val="0050666C"/>
    <w:rsid w:val="00506803"/>
    <w:rsid w:val="00506E74"/>
    <w:rsid w:val="00510305"/>
    <w:rsid w:val="00510AA7"/>
    <w:rsid w:val="00512C64"/>
    <w:rsid w:val="00514450"/>
    <w:rsid w:val="00514C02"/>
    <w:rsid w:val="00515174"/>
    <w:rsid w:val="005153C1"/>
    <w:rsid w:val="0051619F"/>
    <w:rsid w:val="005162CE"/>
    <w:rsid w:val="00516E87"/>
    <w:rsid w:val="0051773B"/>
    <w:rsid w:val="0052200E"/>
    <w:rsid w:val="00522595"/>
    <w:rsid w:val="00523C2A"/>
    <w:rsid w:val="00524177"/>
    <w:rsid w:val="00524A6E"/>
    <w:rsid w:val="005262A3"/>
    <w:rsid w:val="00527078"/>
    <w:rsid w:val="005329A1"/>
    <w:rsid w:val="0053407F"/>
    <w:rsid w:val="005341D6"/>
    <w:rsid w:val="0053476E"/>
    <w:rsid w:val="00535F86"/>
    <w:rsid w:val="005419B9"/>
    <w:rsid w:val="005420C8"/>
    <w:rsid w:val="00542C5A"/>
    <w:rsid w:val="0054348B"/>
    <w:rsid w:val="00544DDD"/>
    <w:rsid w:val="00545230"/>
    <w:rsid w:val="0054529A"/>
    <w:rsid w:val="00546DB4"/>
    <w:rsid w:val="0054700F"/>
    <w:rsid w:val="00547BE0"/>
    <w:rsid w:val="00550BB4"/>
    <w:rsid w:val="00551791"/>
    <w:rsid w:val="00551B1A"/>
    <w:rsid w:val="00551DB7"/>
    <w:rsid w:val="0055282E"/>
    <w:rsid w:val="00554F37"/>
    <w:rsid w:val="00555E72"/>
    <w:rsid w:val="005569DA"/>
    <w:rsid w:val="00557848"/>
    <w:rsid w:val="00561339"/>
    <w:rsid w:val="00564815"/>
    <w:rsid w:val="00564AF3"/>
    <w:rsid w:val="00565401"/>
    <w:rsid w:val="005674C9"/>
    <w:rsid w:val="00567B56"/>
    <w:rsid w:val="00567FCC"/>
    <w:rsid w:val="00572BBA"/>
    <w:rsid w:val="005734A7"/>
    <w:rsid w:val="00573569"/>
    <w:rsid w:val="005738B7"/>
    <w:rsid w:val="00573F24"/>
    <w:rsid w:val="00573F45"/>
    <w:rsid w:val="00574677"/>
    <w:rsid w:val="00574883"/>
    <w:rsid w:val="00574DBF"/>
    <w:rsid w:val="00574E50"/>
    <w:rsid w:val="00575657"/>
    <w:rsid w:val="005770FA"/>
    <w:rsid w:val="0057756B"/>
    <w:rsid w:val="00577733"/>
    <w:rsid w:val="0058021F"/>
    <w:rsid w:val="005822F1"/>
    <w:rsid w:val="00582492"/>
    <w:rsid w:val="00583FE5"/>
    <w:rsid w:val="00584E12"/>
    <w:rsid w:val="005853F8"/>
    <w:rsid w:val="00586EB2"/>
    <w:rsid w:val="005910A9"/>
    <w:rsid w:val="00592ED4"/>
    <w:rsid w:val="0059318F"/>
    <w:rsid w:val="005949C5"/>
    <w:rsid w:val="005972FC"/>
    <w:rsid w:val="005975E2"/>
    <w:rsid w:val="005A0AA9"/>
    <w:rsid w:val="005A3ACC"/>
    <w:rsid w:val="005A64AE"/>
    <w:rsid w:val="005A6574"/>
    <w:rsid w:val="005A69E9"/>
    <w:rsid w:val="005A7CF3"/>
    <w:rsid w:val="005B0F10"/>
    <w:rsid w:val="005B201E"/>
    <w:rsid w:val="005B3A7F"/>
    <w:rsid w:val="005B5A56"/>
    <w:rsid w:val="005B6ABC"/>
    <w:rsid w:val="005B6E69"/>
    <w:rsid w:val="005C0A41"/>
    <w:rsid w:val="005C13D3"/>
    <w:rsid w:val="005C25FA"/>
    <w:rsid w:val="005C3887"/>
    <w:rsid w:val="005C6303"/>
    <w:rsid w:val="005C6892"/>
    <w:rsid w:val="005C75E2"/>
    <w:rsid w:val="005C7BD5"/>
    <w:rsid w:val="005D0D90"/>
    <w:rsid w:val="005D323F"/>
    <w:rsid w:val="005D4242"/>
    <w:rsid w:val="005D4BC5"/>
    <w:rsid w:val="005D5DDE"/>
    <w:rsid w:val="005D5FF3"/>
    <w:rsid w:val="005D65A8"/>
    <w:rsid w:val="005E0241"/>
    <w:rsid w:val="005E0C36"/>
    <w:rsid w:val="005E1604"/>
    <w:rsid w:val="005E20AA"/>
    <w:rsid w:val="005E324E"/>
    <w:rsid w:val="005E4D57"/>
    <w:rsid w:val="005E7BD8"/>
    <w:rsid w:val="005F09BB"/>
    <w:rsid w:val="005F1255"/>
    <w:rsid w:val="005F15D8"/>
    <w:rsid w:val="005F17C0"/>
    <w:rsid w:val="005F1CFD"/>
    <w:rsid w:val="005F5C62"/>
    <w:rsid w:val="005F5FB8"/>
    <w:rsid w:val="006006F0"/>
    <w:rsid w:val="006016E2"/>
    <w:rsid w:val="006026A7"/>
    <w:rsid w:val="006033B5"/>
    <w:rsid w:val="00603B09"/>
    <w:rsid w:val="00603F9C"/>
    <w:rsid w:val="0060440A"/>
    <w:rsid w:val="00605476"/>
    <w:rsid w:val="006067DA"/>
    <w:rsid w:val="00606B48"/>
    <w:rsid w:val="00607416"/>
    <w:rsid w:val="0060780E"/>
    <w:rsid w:val="0061088E"/>
    <w:rsid w:val="006109DE"/>
    <w:rsid w:val="00611505"/>
    <w:rsid w:val="006123A2"/>
    <w:rsid w:val="00613A49"/>
    <w:rsid w:val="00613A6E"/>
    <w:rsid w:val="0061689D"/>
    <w:rsid w:val="00616BD8"/>
    <w:rsid w:val="00617793"/>
    <w:rsid w:val="00621409"/>
    <w:rsid w:val="00621754"/>
    <w:rsid w:val="00622AED"/>
    <w:rsid w:val="00625B6A"/>
    <w:rsid w:val="00625C7B"/>
    <w:rsid w:val="00627E8A"/>
    <w:rsid w:val="00630426"/>
    <w:rsid w:val="00631535"/>
    <w:rsid w:val="00631811"/>
    <w:rsid w:val="00632AC1"/>
    <w:rsid w:val="00635FC5"/>
    <w:rsid w:val="00636726"/>
    <w:rsid w:val="00637AE1"/>
    <w:rsid w:val="00637CE3"/>
    <w:rsid w:val="006407C7"/>
    <w:rsid w:val="00641D45"/>
    <w:rsid w:val="00642267"/>
    <w:rsid w:val="006424E1"/>
    <w:rsid w:val="00642B92"/>
    <w:rsid w:val="00642E50"/>
    <w:rsid w:val="00643713"/>
    <w:rsid w:val="00646102"/>
    <w:rsid w:val="00655A27"/>
    <w:rsid w:val="0065669A"/>
    <w:rsid w:val="006567F6"/>
    <w:rsid w:val="00657AF5"/>
    <w:rsid w:val="00661C47"/>
    <w:rsid w:val="00662A88"/>
    <w:rsid w:val="00662CE2"/>
    <w:rsid w:val="0066307C"/>
    <w:rsid w:val="006644BC"/>
    <w:rsid w:val="0066627C"/>
    <w:rsid w:val="00666B78"/>
    <w:rsid w:val="006673EA"/>
    <w:rsid w:val="0066761E"/>
    <w:rsid w:val="00672165"/>
    <w:rsid w:val="006727FA"/>
    <w:rsid w:val="00672D92"/>
    <w:rsid w:val="00674034"/>
    <w:rsid w:val="006748EF"/>
    <w:rsid w:val="006759C1"/>
    <w:rsid w:val="00675C06"/>
    <w:rsid w:val="0067648D"/>
    <w:rsid w:val="00676FE8"/>
    <w:rsid w:val="006806A2"/>
    <w:rsid w:val="00680C0E"/>
    <w:rsid w:val="006816ED"/>
    <w:rsid w:val="00681A0E"/>
    <w:rsid w:val="0068311C"/>
    <w:rsid w:val="00683534"/>
    <w:rsid w:val="00683BCF"/>
    <w:rsid w:val="00684A4F"/>
    <w:rsid w:val="00684B4B"/>
    <w:rsid w:val="006906D4"/>
    <w:rsid w:val="00691E07"/>
    <w:rsid w:val="006931F4"/>
    <w:rsid w:val="006957A2"/>
    <w:rsid w:val="006A094F"/>
    <w:rsid w:val="006A0D0A"/>
    <w:rsid w:val="006A223E"/>
    <w:rsid w:val="006A41BD"/>
    <w:rsid w:val="006A4455"/>
    <w:rsid w:val="006A5719"/>
    <w:rsid w:val="006A657B"/>
    <w:rsid w:val="006A67E1"/>
    <w:rsid w:val="006A6A7D"/>
    <w:rsid w:val="006A6BFF"/>
    <w:rsid w:val="006B09E8"/>
    <w:rsid w:val="006B3319"/>
    <w:rsid w:val="006B385E"/>
    <w:rsid w:val="006B584C"/>
    <w:rsid w:val="006B60B3"/>
    <w:rsid w:val="006B60C9"/>
    <w:rsid w:val="006B61D2"/>
    <w:rsid w:val="006B680F"/>
    <w:rsid w:val="006C066E"/>
    <w:rsid w:val="006C0B0D"/>
    <w:rsid w:val="006C1C67"/>
    <w:rsid w:val="006C396B"/>
    <w:rsid w:val="006C42A2"/>
    <w:rsid w:val="006C4B65"/>
    <w:rsid w:val="006C5569"/>
    <w:rsid w:val="006C6180"/>
    <w:rsid w:val="006C69FB"/>
    <w:rsid w:val="006D2C50"/>
    <w:rsid w:val="006D2C92"/>
    <w:rsid w:val="006D2EF2"/>
    <w:rsid w:val="006D4992"/>
    <w:rsid w:val="006D4AC1"/>
    <w:rsid w:val="006D5440"/>
    <w:rsid w:val="006D5777"/>
    <w:rsid w:val="006D5CC7"/>
    <w:rsid w:val="006D706B"/>
    <w:rsid w:val="006D7DF4"/>
    <w:rsid w:val="006E0493"/>
    <w:rsid w:val="006E09C9"/>
    <w:rsid w:val="006E26F0"/>
    <w:rsid w:val="006E34B7"/>
    <w:rsid w:val="006E4C72"/>
    <w:rsid w:val="006F062E"/>
    <w:rsid w:val="006F0E93"/>
    <w:rsid w:val="006F7E9B"/>
    <w:rsid w:val="00700545"/>
    <w:rsid w:val="0070066F"/>
    <w:rsid w:val="0070245A"/>
    <w:rsid w:val="007024AC"/>
    <w:rsid w:val="007024E0"/>
    <w:rsid w:val="0070390A"/>
    <w:rsid w:val="007040B4"/>
    <w:rsid w:val="0070485A"/>
    <w:rsid w:val="00704CCB"/>
    <w:rsid w:val="007064DC"/>
    <w:rsid w:val="00710D09"/>
    <w:rsid w:val="00711650"/>
    <w:rsid w:val="00712C9B"/>
    <w:rsid w:val="00713068"/>
    <w:rsid w:val="00713CE3"/>
    <w:rsid w:val="0071575F"/>
    <w:rsid w:val="00715CF2"/>
    <w:rsid w:val="00717D4C"/>
    <w:rsid w:val="007237A7"/>
    <w:rsid w:val="00723BBB"/>
    <w:rsid w:val="0072442E"/>
    <w:rsid w:val="007246D2"/>
    <w:rsid w:val="00724C90"/>
    <w:rsid w:val="0072589E"/>
    <w:rsid w:val="007262E4"/>
    <w:rsid w:val="00726A00"/>
    <w:rsid w:val="007278E0"/>
    <w:rsid w:val="0073129F"/>
    <w:rsid w:val="00731397"/>
    <w:rsid w:val="00732ED8"/>
    <w:rsid w:val="00733001"/>
    <w:rsid w:val="007334EB"/>
    <w:rsid w:val="007346A6"/>
    <w:rsid w:val="00734807"/>
    <w:rsid w:val="00735570"/>
    <w:rsid w:val="00735ED7"/>
    <w:rsid w:val="00736EEF"/>
    <w:rsid w:val="00736F8F"/>
    <w:rsid w:val="0074052F"/>
    <w:rsid w:val="00741052"/>
    <w:rsid w:val="00741B6B"/>
    <w:rsid w:val="007432D3"/>
    <w:rsid w:val="00744D7A"/>
    <w:rsid w:val="007454BE"/>
    <w:rsid w:val="00745B70"/>
    <w:rsid w:val="0074697F"/>
    <w:rsid w:val="00746D5B"/>
    <w:rsid w:val="0075171D"/>
    <w:rsid w:val="007525BA"/>
    <w:rsid w:val="00754222"/>
    <w:rsid w:val="0075761E"/>
    <w:rsid w:val="00757A37"/>
    <w:rsid w:val="0076106B"/>
    <w:rsid w:val="00761ADB"/>
    <w:rsid w:val="00762043"/>
    <w:rsid w:val="0076252F"/>
    <w:rsid w:val="007645B2"/>
    <w:rsid w:val="00765A08"/>
    <w:rsid w:val="00766FB4"/>
    <w:rsid w:val="00767F90"/>
    <w:rsid w:val="007709FE"/>
    <w:rsid w:val="00770F10"/>
    <w:rsid w:val="00772407"/>
    <w:rsid w:val="00773661"/>
    <w:rsid w:val="00774277"/>
    <w:rsid w:val="00774AB1"/>
    <w:rsid w:val="0077596A"/>
    <w:rsid w:val="00775E4A"/>
    <w:rsid w:val="00775E78"/>
    <w:rsid w:val="00776F6E"/>
    <w:rsid w:val="00777849"/>
    <w:rsid w:val="007803E1"/>
    <w:rsid w:val="00782196"/>
    <w:rsid w:val="00782EDA"/>
    <w:rsid w:val="007835E1"/>
    <w:rsid w:val="0078391A"/>
    <w:rsid w:val="00783C69"/>
    <w:rsid w:val="00784E81"/>
    <w:rsid w:val="0078509A"/>
    <w:rsid w:val="0079078F"/>
    <w:rsid w:val="00790948"/>
    <w:rsid w:val="00790FB2"/>
    <w:rsid w:val="00794910"/>
    <w:rsid w:val="0079544C"/>
    <w:rsid w:val="007958DD"/>
    <w:rsid w:val="0079644B"/>
    <w:rsid w:val="0079659B"/>
    <w:rsid w:val="007976C6"/>
    <w:rsid w:val="007A02F6"/>
    <w:rsid w:val="007A0320"/>
    <w:rsid w:val="007A1066"/>
    <w:rsid w:val="007A2798"/>
    <w:rsid w:val="007A4098"/>
    <w:rsid w:val="007A4AD1"/>
    <w:rsid w:val="007A4F06"/>
    <w:rsid w:val="007A719B"/>
    <w:rsid w:val="007A7439"/>
    <w:rsid w:val="007A745B"/>
    <w:rsid w:val="007B06A7"/>
    <w:rsid w:val="007B263B"/>
    <w:rsid w:val="007B2E3A"/>
    <w:rsid w:val="007B30A3"/>
    <w:rsid w:val="007B3E11"/>
    <w:rsid w:val="007B54FB"/>
    <w:rsid w:val="007B562D"/>
    <w:rsid w:val="007B7D19"/>
    <w:rsid w:val="007C141A"/>
    <w:rsid w:val="007C25F5"/>
    <w:rsid w:val="007C3972"/>
    <w:rsid w:val="007C4975"/>
    <w:rsid w:val="007C60A9"/>
    <w:rsid w:val="007C6742"/>
    <w:rsid w:val="007C7557"/>
    <w:rsid w:val="007C7853"/>
    <w:rsid w:val="007D0B95"/>
    <w:rsid w:val="007D1311"/>
    <w:rsid w:val="007D29A8"/>
    <w:rsid w:val="007D3913"/>
    <w:rsid w:val="007D4CFF"/>
    <w:rsid w:val="007D5CB8"/>
    <w:rsid w:val="007E035C"/>
    <w:rsid w:val="007E0661"/>
    <w:rsid w:val="007E1E81"/>
    <w:rsid w:val="007E214F"/>
    <w:rsid w:val="007E2CBE"/>
    <w:rsid w:val="007E359F"/>
    <w:rsid w:val="007E4776"/>
    <w:rsid w:val="007E49BD"/>
    <w:rsid w:val="007E6901"/>
    <w:rsid w:val="007E7BE7"/>
    <w:rsid w:val="007F0384"/>
    <w:rsid w:val="007F07D5"/>
    <w:rsid w:val="007F16C1"/>
    <w:rsid w:val="007F55B4"/>
    <w:rsid w:val="007F57CC"/>
    <w:rsid w:val="007F6760"/>
    <w:rsid w:val="007F7836"/>
    <w:rsid w:val="0080361A"/>
    <w:rsid w:val="00805A8F"/>
    <w:rsid w:val="0080600C"/>
    <w:rsid w:val="00806662"/>
    <w:rsid w:val="0080701A"/>
    <w:rsid w:val="0081091E"/>
    <w:rsid w:val="0081122D"/>
    <w:rsid w:val="0081150C"/>
    <w:rsid w:val="008122B7"/>
    <w:rsid w:val="00813216"/>
    <w:rsid w:val="00815DCD"/>
    <w:rsid w:val="00817151"/>
    <w:rsid w:val="00817962"/>
    <w:rsid w:val="00817D63"/>
    <w:rsid w:val="00820A17"/>
    <w:rsid w:val="00821313"/>
    <w:rsid w:val="008215B6"/>
    <w:rsid w:val="00822298"/>
    <w:rsid w:val="00825159"/>
    <w:rsid w:val="008259E0"/>
    <w:rsid w:val="00825CA2"/>
    <w:rsid w:val="00825CF3"/>
    <w:rsid w:val="00830631"/>
    <w:rsid w:val="00831539"/>
    <w:rsid w:val="00832F1B"/>
    <w:rsid w:val="00834E70"/>
    <w:rsid w:val="0083505C"/>
    <w:rsid w:val="00835F4E"/>
    <w:rsid w:val="008367AF"/>
    <w:rsid w:val="0083711E"/>
    <w:rsid w:val="0084161C"/>
    <w:rsid w:val="008421A0"/>
    <w:rsid w:val="00842C94"/>
    <w:rsid w:val="00842E58"/>
    <w:rsid w:val="008430C6"/>
    <w:rsid w:val="00843E38"/>
    <w:rsid w:val="00844B16"/>
    <w:rsid w:val="00844DC6"/>
    <w:rsid w:val="0084793A"/>
    <w:rsid w:val="008534AD"/>
    <w:rsid w:val="00853F28"/>
    <w:rsid w:val="00854EA7"/>
    <w:rsid w:val="00854ED0"/>
    <w:rsid w:val="008560C6"/>
    <w:rsid w:val="00860AC1"/>
    <w:rsid w:val="00861A7C"/>
    <w:rsid w:val="00862A4B"/>
    <w:rsid w:val="00864F16"/>
    <w:rsid w:val="00865BF9"/>
    <w:rsid w:val="0086628E"/>
    <w:rsid w:val="00866548"/>
    <w:rsid w:val="00867354"/>
    <w:rsid w:val="008679DE"/>
    <w:rsid w:val="00867C0F"/>
    <w:rsid w:val="0087428F"/>
    <w:rsid w:val="00874606"/>
    <w:rsid w:val="008748BE"/>
    <w:rsid w:val="00874BCD"/>
    <w:rsid w:val="00874E17"/>
    <w:rsid w:val="00880851"/>
    <w:rsid w:val="008809D4"/>
    <w:rsid w:val="008817EE"/>
    <w:rsid w:val="008825CB"/>
    <w:rsid w:val="008826CE"/>
    <w:rsid w:val="00882D69"/>
    <w:rsid w:val="008844C6"/>
    <w:rsid w:val="008848E7"/>
    <w:rsid w:val="00885635"/>
    <w:rsid w:val="00886B92"/>
    <w:rsid w:val="0088749A"/>
    <w:rsid w:val="008908B9"/>
    <w:rsid w:val="00891C7D"/>
    <w:rsid w:val="00893C1F"/>
    <w:rsid w:val="008958FC"/>
    <w:rsid w:val="0089596E"/>
    <w:rsid w:val="00895DB6"/>
    <w:rsid w:val="00896FC7"/>
    <w:rsid w:val="008973E5"/>
    <w:rsid w:val="00897AAF"/>
    <w:rsid w:val="00897F75"/>
    <w:rsid w:val="008A0AEE"/>
    <w:rsid w:val="008A13A7"/>
    <w:rsid w:val="008A264E"/>
    <w:rsid w:val="008A3073"/>
    <w:rsid w:val="008A424E"/>
    <w:rsid w:val="008A4EED"/>
    <w:rsid w:val="008A5BED"/>
    <w:rsid w:val="008A7479"/>
    <w:rsid w:val="008A7786"/>
    <w:rsid w:val="008A77D7"/>
    <w:rsid w:val="008B0079"/>
    <w:rsid w:val="008B0965"/>
    <w:rsid w:val="008B0FA2"/>
    <w:rsid w:val="008B1ABE"/>
    <w:rsid w:val="008B1C54"/>
    <w:rsid w:val="008B235C"/>
    <w:rsid w:val="008B25FF"/>
    <w:rsid w:val="008B2C55"/>
    <w:rsid w:val="008B39D5"/>
    <w:rsid w:val="008B5220"/>
    <w:rsid w:val="008B5880"/>
    <w:rsid w:val="008B5D7D"/>
    <w:rsid w:val="008C065F"/>
    <w:rsid w:val="008C230F"/>
    <w:rsid w:val="008C368D"/>
    <w:rsid w:val="008C55C9"/>
    <w:rsid w:val="008C661B"/>
    <w:rsid w:val="008D023E"/>
    <w:rsid w:val="008D0297"/>
    <w:rsid w:val="008D2784"/>
    <w:rsid w:val="008D2A9E"/>
    <w:rsid w:val="008D2F1B"/>
    <w:rsid w:val="008D381A"/>
    <w:rsid w:val="008D495F"/>
    <w:rsid w:val="008D4BD4"/>
    <w:rsid w:val="008D55E6"/>
    <w:rsid w:val="008D5BA4"/>
    <w:rsid w:val="008D6374"/>
    <w:rsid w:val="008D6428"/>
    <w:rsid w:val="008D7992"/>
    <w:rsid w:val="008E0315"/>
    <w:rsid w:val="008E28B1"/>
    <w:rsid w:val="008E4CA4"/>
    <w:rsid w:val="008E5DD8"/>
    <w:rsid w:val="008E624D"/>
    <w:rsid w:val="008F0044"/>
    <w:rsid w:val="008F18FF"/>
    <w:rsid w:val="008F4F69"/>
    <w:rsid w:val="008F4FA6"/>
    <w:rsid w:val="008F5072"/>
    <w:rsid w:val="008F6610"/>
    <w:rsid w:val="008F6771"/>
    <w:rsid w:val="008F74F2"/>
    <w:rsid w:val="00900A9D"/>
    <w:rsid w:val="00900B36"/>
    <w:rsid w:val="00900BB5"/>
    <w:rsid w:val="00901D11"/>
    <w:rsid w:val="00902DE6"/>
    <w:rsid w:val="00902FA0"/>
    <w:rsid w:val="00903257"/>
    <w:rsid w:val="00904C19"/>
    <w:rsid w:val="00905BD7"/>
    <w:rsid w:val="00906081"/>
    <w:rsid w:val="00906E52"/>
    <w:rsid w:val="00906E80"/>
    <w:rsid w:val="0090773C"/>
    <w:rsid w:val="00907FA3"/>
    <w:rsid w:val="009106B5"/>
    <w:rsid w:val="00910DB0"/>
    <w:rsid w:val="00910E07"/>
    <w:rsid w:val="00911069"/>
    <w:rsid w:val="0091141E"/>
    <w:rsid w:val="009124BE"/>
    <w:rsid w:val="00912D2E"/>
    <w:rsid w:val="00913970"/>
    <w:rsid w:val="0091451A"/>
    <w:rsid w:val="009156FE"/>
    <w:rsid w:val="00917125"/>
    <w:rsid w:val="00917757"/>
    <w:rsid w:val="00920826"/>
    <w:rsid w:val="00921087"/>
    <w:rsid w:val="009212C5"/>
    <w:rsid w:val="00921417"/>
    <w:rsid w:val="00921A69"/>
    <w:rsid w:val="00921B5F"/>
    <w:rsid w:val="00922859"/>
    <w:rsid w:val="0092323A"/>
    <w:rsid w:val="00925E44"/>
    <w:rsid w:val="00926CFA"/>
    <w:rsid w:val="0092716B"/>
    <w:rsid w:val="0092724D"/>
    <w:rsid w:val="00927738"/>
    <w:rsid w:val="009304BA"/>
    <w:rsid w:val="00931958"/>
    <w:rsid w:val="00932114"/>
    <w:rsid w:val="0093407D"/>
    <w:rsid w:val="00935A29"/>
    <w:rsid w:val="00935F56"/>
    <w:rsid w:val="00936016"/>
    <w:rsid w:val="00940231"/>
    <w:rsid w:val="009409B1"/>
    <w:rsid w:val="00941937"/>
    <w:rsid w:val="00941C75"/>
    <w:rsid w:val="00942105"/>
    <w:rsid w:val="0094228E"/>
    <w:rsid w:val="00942820"/>
    <w:rsid w:val="00942B2C"/>
    <w:rsid w:val="00943DA6"/>
    <w:rsid w:val="009440E0"/>
    <w:rsid w:val="00945B54"/>
    <w:rsid w:val="00946CA9"/>
    <w:rsid w:val="0094790F"/>
    <w:rsid w:val="00947F87"/>
    <w:rsid w:val="00951876"/>
    <w:rsid w:val="009529D9"/>
    <w:rsid w:val="00952EF2"/>
    <w:rsid w:val="0095336C"/>
    <w:rsid w:val="0095573C"/>
    <w:rsid w:val="0095653B"/>
    <w:rsid w:val="009572E8"/>
    <w:rsid w:val="00957D31"/>
    <w:rsid w:val="00960626"/>
    <w:rsid w:val="00962015"/>
    <w:rsid w:val="0096365F"/>
    <w:rsid w:val="0096404C"/>
    <w:rsid w:val="00965B36"/>
    <w:rsid w:val="009678FC"/>
    <w:rsid w:val="00970444"/>
    <w:rsid w:val="00971F94"/>
    <w:rsid w:val="00973EB6"/>
    <w:rsid w:val="009743A7"/>
    <w:rsid w:val="00975110"/>
    <w:rsid w:val="00975BAB"/>
    <w:rsid w:val="00977E7A"/>
    <w:rsid w:val="009825F9"/>
    <w:rsid w:val="00984787"/>
    <w:rsid w:val="009853AA"/>
    <w:rsid w:val="009867B5"/>
    <w:rsid w:val="00986EEB"/>
    <w:rsid w:val="009872B0"/>
    <w:rsid w:val="00987950"/>
    <w:rsid w:val="009907E2"/>
    <w:rsid w:val="00991C24"/>
    <w:rsid w:val="009926C5"/>
    <w:rsid w:val="00992BBA"/>
    <w:rsid w:val="00992C90"/>
    <w:rsid w:val="009937ED"/>
    <w:rsid w:val="009951DA"/>
    <w:rsid w:val="00997E3A"/>
    <w:rsid w:val="00997E47"/>
    <w:rsid w:val="009A0DE6"/>
    <w:rsid w:val="009A0E4A"/>
    <w:rsid w:val="009A1816"/>
    <w:rsid w:val="009A1E54"/>
    <w:rsid w:val="009A2C9C"/>
    <w:rsid w:val="009A2EC3"/>
    <w:rsid w:val="009A641F"/>
    <w:rsid w:val="009A6E23"/>
    <w:rsid w:val="009B0151"/>
    <w:rsid w:val="009B0251"/>
    <w:rsid w:val="009B180D"/>
    <w:rsid w:val="009B36F7"/>
    <w:rsid w:val="009B4158"/>
    <w:rsid w:val="009B4A4D"/>
    <w:rsid w:val="009B5513"/>
    <w:rsid w:val="009B6CEE"/>
    <w:rsid w:val="009C0459"/>
    <w:rsid w:val="009C0601"/>
    <w:rsid w:val="009C0763"/>
    <w:rsid w:val="009C08B0"/>
    <w:rsid w:val="009C0907"/>
    <w:rsid w:val="009C1570"/>
    <w:rsid w:val="009C2622"/>
    <w:rsid w:val="009C413F"/>
    <w:rsid w:val="009C50BF"/>
    <w:rsid w:val="009C7B8B"/>
    <w:rsid w:val="009C7BC4"/>
    <w:rsid w:val="009D030D"/>
    <w:rsid w:val="009D0359"/>
    <w:rsid w:val="009D308A"/>
    <w:rsid w:val="009D37D7"/>
    <w:rsid w:val="009D5BCE"/>
    <w:rsid w:val="009D5FC6"/>
    <w:rsid w:val="009D630D"/>
    <w:rsid w:val="009D69A4"/>
    <w:rsid w:val="009D7DFF"/>
    <w:rsid w:val="009E2999"/>
    <w:rsid w:val="009E4DE8"/>
    <w:rsid w:val="009E690B"/>
    <w:rsid w:val="009E6A49"/>
    <w:rsid w:val="009E7B96"/>
    <w:rsid w:val="009E7E6B"/>
    <w:rsid w:val="009F2302"/>
    <w:rsid w:val="009F2E9B"/>
    <w:rsid w:val="009F3895"/>
    <w:rsid w:val="009F3BB2"/>
    <w:rsid w:val="009F4A5E"/>
    <w:rsid w:val="009F4E4D"/>
    <w:rsid w:val="009F4EE6"/>
    <w:rsid w:val="009F599B"/>
    <w:rsid w:val="009F6460"/>
    <w:rsid w:val="009F7C0C"/>
    <w:rsid w:val="009F7FE3"/>
    <w:rsid w:val="00A00087"/>
    <w:rsid w:val="00A007F6"/>
    <w:rsid w:val="00A00B44"/>
    <w:rsid w:val="00A02BE9"/>
    <w:rsid w:val="00A02D76"/>
    <w:rsid w:val="00A04213"/>
    <w:rsid w:val="00A04592"/>
    <w:rsid w:val="00A05068"/>
    <w:rsid w:val="00A057F0"/>
    <w:rsid w:val="00A05939"/>
    <w:rsid w:val="00A06029"/>
    <w:rsid w:val="00A063C9"/>
    <w:rsid w:val="00A079EC"/>
    <w:rsid w:val="00A10B80"/>
    <w:rsid w:val="00A11202"/>
    <w:rsid w:val="00A12D99"/>
    <w:rsid w:val="00A1467A"/>
    <w:rsid w:val="00A14974"/>
    <w:rsid w:val="00A14984"/>
    <w:rsid w:val="00A1513B"/>
    <w:rsid w:val="00A155E7"/>
    <w:rsid w:val="00A159CA"/>
    <w:rsid w:val="00A1612B"/>
    <w:rsid w:val="00A1637D"/>
    <w:rsid w:val="00A20A92"/>
    <w:rsid w:val="00A214FE"/>
    <w:rsid w:val="00A21919"/>
    <w:rsid w:val="00A21C1D"/>
    <w:rsid w:val="00A2203B"/>
    <w:rsid w:val="00A2223E"/>
    <w:rsid w:val="00A23010"/>
    <w:rsid w:val="00A23724"/>
    <w:rsid w:val="00A23A57"/>
    <w:rsid w:val="00A252C0"/>
    <w:rsid w:val="00A257F8"/>
    <w:rsid w:val="00A25824"/>
    <w:rsid w:val="00A25C34"/>
    <w:rsid w:val="00A26016"/>
    <w:rsid w:val="00A261F4"/>
    <w:rsid w:val="00A26FD6"/>
    <w:rsid w:val="00A2702B"/>
    <w:rsid w:val="00A30754"/>
    <w:rsid w:val="00A309CD"/>
    <w:rsid w:val="00A3259B"/>
    <w:rsid w:val="00A32638"/>
    <w:rsid w:val="00A32C96"/>
    <w:rsid w:val="00A32D6F"/>
    <w:rsid w:val="00A3331F"/>
    <w:rsid w:val="00A33ECF"/>
    <w:rsid w:val="00A3557A"/>
    <w:rsid w:val="00A3715A"/>
    <w:rsid w:val="00A40159"/>
    <w:rsid w:val="00A40CD6"/>
    <w:rsid w:val="00A41BBF"/>
    <w:rsid w:val="00A43195"/>
    <w:rsid w:val="00A445C3"/>
    <w:rsid w:val="00A4564A"/>
    <w:rsid w:val="00A46D46"/>
    <w:rsid w:val="00A47EA9"/>
    <w:rsid w:val="00A51E38"/>
    <w:rsid w:val="00A52608"/>
    <w:rsid w:val="00A53FD4"/>
    <w:rsid w:val="00A540A0"/>
    <w:rsid w:val="00A54853"/>
    <w:rsid w:val="00A565FE"/>
    <w:rsid w:val="00A622C6"/>
    <w:rsid w:val="00A63E5B"/>
    <w:rsid w:val="00A65CB8"/>
    <w:rsid w:val="00A67AC1"/>
    <w:rsid w:val="00A73350"/>
    <w:rsid w:val="00A7370F"/>
    <w:rsid w:val="00A7457C"/>
    <w:rsid w:val="00A74DC9"/>
    <w:rsid w:val="00A7504F"/>
    <w:rsid w:val="00A754E5"/>
    <w:rsid w:val="00A76A35"/>
    <w:rsid w:val="00A7765E"/>
    <w:rsid w:val="00A776A4"/>
    <w:rsid w:val="00A77B04"/>
    <w:rsid w:val="00A77ECE"/>
    <w:rsid w:val="00A86169"/>
    <w:rsid w:val="00A862A1"/>
    <w:rsid w:val="00A8703A"/>
    <w:rsid w:val="00A8722B"/>
    <w:rsid w:val="00A912DD"/>
    <w:rsid w:val="00A928D9"/>
    <w:rsid w:val="00A93464"/>
    <w:rsid w:val="00A94670"/>
    <w:rsid w:val="00A94A9B"/>
    <w:rsid w:val="00A94E2A"/>
    <w:rsid w:val="00A957D5"/>
    <w:rsid w:val="00A96642"/>
    <w:rsid w:val="00AA0267"/>
    <w:rsid w:val="00AA027C"/>
    <w:rsid w:val="00AA0D33"/>
    <w:rsid w:val="00AA2816"/>
    <w:rsid w:val="00AA297A"/>
    <w:rsid w:val="00AA3B9D"/>
    <w:rsid w:val="00AA4C1A"/>
    <w:rsid w:val="00AA5B91"/>
    <w:rsid w:val="00AA5ED8"/>
    <w:rsid w:val="00AA7690"/>
    <w:rsid w:val="00AB124D"/>
    <w:rsid w:val="00AB132E"/>
    <w:rsid w:val="00AB2925"/>
    <w:rsid w:val="00AB2A0E"/>
    <w:rsid w:val="00AB3275"/>
    <w:rsid w:val="00AB3694"/>
    <w:rsid w:val="00AB3914"/>
    <w:rsid w:val="00AB481F"/>
    <w:rsid w:val="00AB62A3"/>
    <w:rsid w:val="00AB6852"/>
    <w:rsid w:val="00AB7C31"/>
    <w:rsid w:val="00AC004A"/>
    <w:rsid w:val="00AC16FE"/>
    <w:rsid w:val="00AC1FEB"/>
    <w:rsid w:val="00AC462F"/>
    <w:rsid w:val="00AC4A01"/>
    <w:rsid w:val="00AC5954"/>
    <w:rsid w:val="00AC5A3C"/>
    <w:rsid w:val="00AC5CEB"/>
    <w:rsid w:val="00AC614D"/>
    <w:rsid w:val="00AC7DCB"/>
    <w:rsid w:val="00AD438C"/>
    <w:rsid w:val="00AD5B31"/>
    <w:rsid w:val="00AE1336"/>
    <w:rsid w:val="00AE1B56"/>
    <w:rsid w:val="00AE1C0C"/>
    <w:rsid w:val="00AE2176"/>
    <w:rsid w:val="00AE2D03"/>
    <w:rsid w:val="00AE2FAB"/>
    <w:rsid w:val="00AE3831"/>
    <w:rsid w:val="00AE4001"/>
    <w:rsid w:val="00AE5FF7"/>
    <w:rsid w:val="00AE6D34"/>
    <w:rsid w:val="00AF00B6"/>
    <w:rsid w:val="00AF0CB3"/>
    <w:rsid w:val="00AF3270"/>
    <w:rsid w:val="00AF4062"/>
    <w:rsid w:val="00AF41B2"/>
    <w:rsid w:val="00AF51C9"/>
    <w:rsid w:val="00B016E3"/>
    <w:rsid w:val="00B02720"/>
    <w:rsid w:val="00B02D83"/>
    <w:rsid w:val="00B02EF0"/>
    <w:rsid w:val="00B035B5"/>
    <w:rsid w:val="00B047ED"/>
    <w:rsid w:val="00B05A5A"/>
    <w:rsid w:val="00B05C8B"/>
    <w:rsid w:val="00B07D97"/>
    <w:rsid w:val="00B1135F"/>
    <w:rsid w:val="00B117AF"/>
    <w:rsid w:val="00B119FF"/>
    <w:rsid w:val="00B129FC"/>
    <w:rsid w:val="00B139C6"/>
    <w:rsid w:val="00B14228"/>
    <w:rsid w:val="00B16FA9"/>
    <w:rsid w:val="00B178BC"/>
    <w:rsid w:val="00B21B5D"/>
    <w:rsid w:val="00B22022"/>
    <w:rsid w:val="00B2441C"/>
    <w:rsid w:val="00B26E35"/>
    <w:rsid w:val="00B27120"/>
    <w:rsid w:val="00B27487"/>
    <w:rsid w:val="00B27516"/>
    <w:rsid w:val="00B27916"/>
    <w:rsid w:val="00B27A89"/>
    <w:rsid w:val="00B27D85"/>
    <w:rsid w:val="00B32230"/>
    <w:rsid w:val="00B32E9B"/>
    <w:rsid w:val="00B32F2C"/>
    <w:rsid w:val="00B33B11"/>
    <w:rsid w:val="00B347E6"/>
    <w:rsid w:val="00B35374"/>
    <w:rsid w:val="00B35FEC"/>
    <w:rsid w:val="00B36471"/>
    <w:rsid w:val="00B36E6C"/>
    <w:rsid w:val="00B4107B"/>
    <w:rsid w:val="00B41090"/>
    <w:rsid w:val="00B438C6"/>
    <w:rsid w:val="00B44061"/>
    <w:rsid w:val="00B44F1A"/>
    <w:rsid w:val="00B44FFC"/>
    <w:rsid w:val="00B457FF"/>
    <w:rsid w:val="00B458EE"/>
    <w:rsid w:val="00B46A57"/>
    <w:rsid w:val="00B46C09"/>
    <w:rsid w:val="00B50F9E"/>
    <w:rsid w:val="00B5134B"/>
    <w:rsid w:val="00B51432"/>
    <w:rsid w:val="00B51AD6"/>
    <w:rsid w:val="00B52F1C"/>
    <w:rsid w:val="00B52F6B"/>
    <w:rsid w:val="00B53314"/>
    <w:rsid w:val="00B53CF2"/>
    <w:rsid w:val="00B54C15"/>
    <w:rsid w:val="00B56EA5"/>
    <w:rsid w:val="00B57468"/>
    <w:rsid w:val="00B57B2F"/>
    <w:rsid w:val="00B6025D"/>
    <w:rsid w:val="00B6046F"/>
    <w:rsid w:val="00B60E46"/>
    <w:rsid w:val="00B6200C"/>
    <w:rsid w:val="00B622FA"/>
    <w:rsid w:val="00B62C6F"/>
    <w:rsid w:val="00B62D53"/>
    <w:rsid w:val="00B62EC4"/>
    <w:rsid w:val="00B6622B"/>
    <w:rsid w:val="00B66ABF"/>
    <w:rsid w:val="00B66EC9"/>
    <w:rsid w:val="00B706CE"/>
    <w:rsid w:val="00B7227D"/>
    <w:rsid w:val="00B73575"/>
    <w:rsid w:val="00B73755"/>
    <w:rsid w:val="00B75AD3"/>
    <w:rsid w:val="00B76577"/>
    <w:rsid w:val="00B800B5"/>
    <w:rsid w:val="00B8014B"/>
    <w:rsid w:val="00B81947"/>
    <w:rsid w:val="00B8216F"/>
    <w:rsid w:val="00B8253F"/>
    <w:rsid w:val="00B82FDC"/>
    <w:rsid w:val="00B840FE"/>
    <w:rsid w:val="00B843AF"/>
    <w:rsid w:val="00B8454F"/>
    <w:rsid w:val="00B8458D"/>
    <w:rsid w:val="00B85F1A"/>
    <w:rsid w:val="00B869E9"/>
    <w:rsid w:val="00B91F8A"/>
    <w:rsid w:val="00B92053"/>
    <w:rsid w:val="00B92801"/>
    <w:rsid w:val="00B939B9"/>
    <w:rsid w:val="00B947E8"/>
    <w:rsid w:val="00B94C39"/>
    <w:rsid w:val="00B9532D"/>
    <w:rsid w:val="00B958D3"/>
    <w:rsid w:val="00B9639D"/>
    <w:rsid w:val="00B96B0B"/>
    <w:rsid w:val="00B96DA3"/>
    <w:rsid w:val="00B974DA"/>
    <w:rsid w:val="00B97EB9"/>
    <w:rsid w:val="00BA168F"/>
    <w:rsid w:val="00BA290C"/>
    <w:rsid w:val="00BA3BDA"/>
    <w:rsid w:val="00BA5BE5"/>
    <w:rsid w:val="00BB0624"/>
    <w:rsid w:val="00BB0E56"/>
    <w:rsid w:val="00BB1E93"/>
    <w:rsid w:val="00BB2586"/>
    <w:rsid w:val="00BB280D"/>
    <w:rsid w:val="00BB2EE3"/>
    <w:rsid w:val="00BB3E84"/>
    <w:rsid w:val="00BB3EC9"/>
    <w:rsid w:val="00BB5F1C"/>
    <w:rsid w:val="00BB6406"/>
    <w:rsid w:val="00BB6A87"/>
    <w:rsid w:val="00BB74F7"/>
    <w:rsid w:val="00BC0EBE"/>
    <w:rsid w:val="00BC1BA9"/>
    <w:rsid w:val="00BC3513"/>
    <w:rsid w:val="00BC5481"/>
    <w:rsid w:val="00BC6DF3"/>
    <w:rsid w:val="00BC7136"/>
    <w:rsid w:val="00BD019C"/>
    <w:rsid w:val="00BD1B14"/>
    <w:rsid w:val="00BD2006"/>
    <w:rsid w:val="00BD4326"/>
    <w:rsid w:val="00BE03D5"/>
    <w:rsid w:val="00BE1984"/>
    <w:rsid w:val="00BE3414"/>
    <w:rsid w:val="00BE3EA2"/>
    <w:rsid w:val="00BE71E5"/>
    <w:rsid w:val="00BE7E0E"/>
    <w:rsid w:val="00BF1FB9"/>
    <w:rsid w:val="00BF2A3C"/>
    <w:rsid w:val="00BF45D2"/>
    <w:rsid w:val="00C00128"/>
    <w:rsid w:val="00C005A7"/>
    <w:rsid w:val="00C03407"/>
    <w:rsid w:val="00C03BF6"/>
    <w:rsid w:val="00C04011"/>
    <w:rsid w:val="00C05B10"/>
    <w:rsid w:val="00C06CC6"/>
    <w:rsid w:val="00C06D67"/>
    <w:rsid w:val="00C10476"/>
    <w:rsid w:val="00C110B5"/>
    <w:rsid w:val="00C11CCD"/>
    <w:rsid w:val="00C125B2"/>
    <w:rsid w:val="00C127C1"/>
    <w:rsid w:val="00C133D7"/>
    <w:rsid w:val="00C1412F"/>
    <w:rsid w:val="00C14BBE"/>
    <w:rsid w:val="00C15FD1"/>
    <w:rsid w:val="00C160F8"/>
    <w:rsid w:val="00C16608"/>
    <w:rsid w:val="00C16B54"/>
    <w:rsid w:val="00C20085"/>
    <w:rsid w:val="00C212E7"/>
    <w:rsid w:val="00C229A2"/>
    <w:rsid w:val="00C22CF6"/>
    <w:rsid w:val="00C24512"/>
    <w:rsid w:val="00C24E0E"/>
    <w:rsid w:val="00C25D8A"/>
    <w:rsid w:val="00C2701F"/>
    <w:rsid w:val="00C278CC"/>
    <w:rsid w:val="00C279BF"/>
    <w:rsid w:val="00C30783"/>
    <w:rsid w:val="00C3283E"/>
    <w:rsid w:val="00C33B8A"/>
    <w:rsid w:val="00C35A72"/>
    <w:rsid w:val="00C36D68"/>
    <w:rsid w:val="00C37ACF"/>
    <w:rsid w:val="00C4079D"/>
    <w:rsid w:val="00C41C8A"/>
    <w:rsid w:val="00C445D2"/>
    <w:rsid w:val="00C45354"/>
    <w:rsid w:val="00C456A4"/>
    <w:rsid w:val="00C519D6"/>
    <w:rsid w:val="00C53603"/>
    <w:rsid w:val="00C53632"/>
    <w:rsid w:val="00C547AB"/>
    <w:rsid w:val="00C54E61"/>
    <w:rsid w:val="00C559D9"/>
    <w:rsid w:val="00C56C74"/>
    <w:rsid w:val="00C63683"/>
    <w:rsid w:val="00C63A43"/>
    <w:rsid w:val="00C63CED"/>
    <w:rsid w:val="00C64409"/>
    <w:rsid w:val="00C65685"/>
    <w:rsid w:val="00C65772"/>
    <w:rsid w:val="00C66BE3"/>
    <w:rsid w:val="00C67770"/>
    <w:rsid w:val="00C70583"/>
    <w:rsid w:val="00C707CD"/>
    <w:rsid w:val="00C70CBC"/>
    <w:rsid w:val="00C71963"/>
    <w:rsid w:val="00C736D3"/>
    <w:rsid w:val="00C73835"/>
    <w:rsid w:val="00C7416E"/>
    <w:rsid w:val="00C746A0"/>
    <w:rsid w:val="00C75795"/>
    <w:rsid w:val="00C75B01"/>
    <w:rsid w:val="00C77267"/>
    <w:rsid w:val="00C772DC"/>
    <w:rsid w:val="00C82408"/>
    <w:rsid w:val="00C82688"/>
    <w:rsid w:val="00C82AA4"/>
    <w:rsid w:val="00C82C10"/>
    <w:rsid w:val="00C82C52"/>
    <w:rsid w:val="00C83E7A"/>
    <w:rsid w:val="00C8401B"/>
    <w:rsid w:val="00C850D4"/>
    <w:rsid w:val="00C85ABC"/>
    <w:rsid w:val="00C862E9"/>
    <w:rsid w:val="00C86E6F"/>
    <w:rsid w:val="00C874E0"/>
    <w:rsid w:val="00C901A8"/>
    <w:rsid w:val="00C91875"/>
    <w:rsid w:val="00C93E7D"/>
    <w:rsid w:val="00C940BA"/>
    <w:rsid w:val="00C960AA"/>
    <w:rsid w:val="00C96782"/>
    <w:rsid w:val="00C967F0"/>
    <w:rsid w:val="00CA023F"/>
    <w:rsid w:val="00CA07DD"/>
    <w:rsid w:val="00CA17A5"/>
    <w:rsid w:val="00CA30E2"/>
    <w:rsid w:val="00CA4933"/>
    <w:rsid w:val="00CA4D1A"/>
    <w:rsid w:val="00CA5121"/>
    <w:rsid w:val="00CA61FF"/>
    <w:rsid w:val="00CA756C"/>
    <w:rsid w:val="00CA75F0"/>
    <w:rsid w:val="00CB20E9"/>
    <w:rsid w:val="00CB233A"/>
    <w:rsid w:val="00CB3B45"/>
    <w:rsid w:val="00CB3E3A"/>
    <w:rsid w:val="00CB4A4B"/>
    <w:rsid w:val="00CB5F8C"/>
    <w:rsid w:val="00CC0A9B"/>
    <w:rsid w:val="00CC12CF"/>
    <w:rsid w:val="00CC1C96"/>
    <w:rsid w:val="00CC21AB"/>
    <w:rsid w:val="00CC5019"/>
    <w:rsid w:val="00CC5620"/>
    <w:rsid w:val="00CC576F"/>
    <w:rsid w:val="00CC5AA7"/>
    <w:rsid w:val="00CC6543"/>
    <w:rsid w:val="00CD0866"/>
    <w:rsid w:val="00CD10B9"/>
    <w:rsid w:val="00CD1A86"/>
    <w:rsid w:val="00CD2575"/>
    <w:rsid w:val="00CD345A"/>
    <w:rsid w:val="00CD489F"/>
    <w:rsid w:val="00CD48F0"/>
    <w:rsid w:val="00CD4A7A"/>
    <w:rsid w:val="00CE02B8"/>
    <w:rsid w:val="00CE13E2"/>
    <w:rsid w:val="00CE1F1D"/>
    <w:rsid w:val="00CE545A"/>
    <w:rsid w:val="00CE5D0E"/>
    <w:rsid w:val="00CE63F6"/>
    <w:rsid w:val="00CE7D6B"/>
    <w:rsid w:val="00CF2757"/>
    <w:rsid w:val="00CF480B"/>
    <w:rsid w:val="00CF52C7"/>
    <w:rsid w:val="00CF606B"/>
    <w:rsid w:val="00D00764"/>
    <w:rsid w:val="00D01206"/>
    <w:rsid w:val="00D024E2"/>
    <w:rsid w:val="00D0406A"/>
    <w:rsid w:val="00D04B41"/>
    <w:rsid w:val="00D04B90"/>
    <w:rsid w:val="00D05F86"/>
    <w:rsid w:val="00D0614E"/>
    <w:rsid w:val="00D06D94"/>
    <w:rsid w:val="00D071BF"/>
    <w:rsid w:val="00D07322"/>
    <w:rsid w:val="00D10034"/>
    <w:rsid w:val="00D11BB4"/>
    <w:rsid w:val="00D11D4C"/>
    <w:rsid w:val="00D11D8F"/>
    <w:rsid w:val="00D1362D"/>
    <w:rsid w:val="00D14013"/>
    <w:rsid w:val="00D140F6"/>
    <w:rsid w:val="00D142C0"/>
    <w:rsid w:val="00D14402"/>
    <w:rsid w:val="00D15A18"/>
    <w:rsid w:val="00D1641E"/>
    <w:rsid w:val="00D16AB3"/>
    <w:rsid w:val="00D20003"/>
    <w:rsid w:val="00D20308"/>
    <w:rsid w:val="00D208FC"/>
    <w:rsid w:val="00D22A9B"/>
    <w:rsid w:val="00D239E2"/>
    <w:rsid w:val="00D240F7"/>
    <w:rsid w:val="00D272D0"/>
    <w:rsid w:val="00D27D16"/>
    <w:rsid w:val="00D301E1"/>
    <w:rsid w:val="00D30749"/>
    <w:rsid w:val="00D3147B"/>
    <w:rsid w:val="00D32214"/>
    <w:rsid w:val="00D34858"/>
    <w:rsid w:val="00D35290"/>
    <w:rsid w:val="00D355FD"/>
    <w:rsid w:val="00D357D5"/>
    <w:rsid w:val="00D3639B"/>
    <w:rsid w:val="00D36EA8"/>
    <w:rsid w:val="00D4086B"/>
    <w:rsid w:val="00D40A87"/>
    <w:rsid w:val="00D41C3C"/>
    <w:rsid w:val="00D45437"/>
    <w:rsid w:val="00D458C1"/>
    <w:rsid w:val="00D459A5"/>
    <w:rsid w:val="00D466BF"/>
    <w:rsid w:val="00D47232"/>
    <w:rsid w:val="00D47879"/>
    <w:rsid w:val="00D478ED"/>
    <w:rsid w:val="00D502A2"/>
    <w:rsid w:val="00D50401"/>
    <w:rsid w:val="00D51655"/>
    <w:rsid w:val="00D52E05"/>
    <w:rsid w:val="00D53FC7"/>
    <w:rsid w:val="00D55686"/>
    <w:rsid w:val="00D55A06"/>
    <w:rsid w:val="00D60D90"/>
    <w:rsid w:val="00D6167C"/>
    <w:rsid w:val="00D633D4"/>
    <w:rsid w:val="00D645EB"/>
    <w:rsid w:val="00D654EC"/>
    <w:rsid w:val="00D67456"/>
    <w:rsid w:val="00D72ABE"/>
    <w:rsid w:val="00D73535"/>
    <w:rsid w:val="00D73D6D"/>
    <w:rsid w:val="00D752DB"/>
    <w:rsid w:val="00D75DA3"/>
    <w:rsid w:val="00D76667"/>
    <w:rsid w:val="00D76879"/>
    <w:rsid w:val="00D77624"/>
    <w:rsid w:val="00D801D7"/>
    <w:rsid w:val="00D81139"/>
    <w:rsid w:val="00D823E7"/>
    <w:rsid w:val="00D83E43"/>
    <w:rsid w:val="00D84106"/>
    <w:rsid w:val="00D84358"/>
    <w:rsid w:val="00D84D1C"/>
    <w:rsid w:val="00D850AC"/>
    <w:rsid w:val="00D8748F"/>
    <w:rsid w:val="00D87652"/>
    <w:rsid w:val="00D917DB"/>
    <w:rsid w:val="00D91C0F"/>
    <w:rsid w:val="00D929A5"/>
    <w:rsid w:val="00D92AC7"/>
    <w:rsid w:val="00D93988"/>
    <w:rsid w:val="00D949A4"/>
    <w:rsid w:val="00D94EBB"/>
    <w:rsid w:val="00D9561E"/>
    <w:rsid w:val="00D95FDD"/>
    <w:rsid w:val="00D97306"/>
    <w:rsid w:val="00D977FE"/>
    <w:rsid w:val="00D97BF0"/>
    <w:rsid w:val="00D97CCE"/>
    <w:rsid w:val="00DA2100"/>
    <w:rsid w:val="00DA3EF1"/>
    <w:rsid w:val="00DA460B"/>
    <w:rsid w:val="00DA54A9"/>
    <w:rsid w:val="00DA5B9B"/>
    <w:rsid w:val="00DA6671"/>
    <w:rsid w:val="00DA722F"/>
    <w:rsid w:val="00DA76F1"/>
    <w:rsid w:val="00DB17A0"/>
    <w:rsid w:val="00DB39EA"/>
    <w:rsid w:val="00DB3A2C"/>
    <w:rsid w:val="00DB41B0"/>
    <w:rsid w:val="00DB6A45"/>
    <w:rsid w:val="00DC1CBE"/>
    <w:rsid w:val="00DC1DB8"/>
    <w:rsid w:val="00DC2241"/>
    <w:rsid w:val="00DC31F0"/>
    <w:rsid w:val="00DC3370"/>
    <w:rsid w:val="00DC35E6"/>
    <w:rsid w:val="00DC393C"/>
    <w:rsid w:val="00DC4CF0"/>
    <w:rsid w:val="00DD09CD"/>
    <w:rsid w:val="00DD11A9"/>
    <w:rsid w:val="00DD1223"/>
    <w:rsid w:val="00DD22C3"/>
    <w:rsid w:val="00DD234B"/>
    <w:rsid w:val="00DD2437"/>
    <w:rsid w:val="00DD2BC5"/>
    <w:rsid w:val="00DD2F18"/>
    <w:rsid w:val="00DD45A3"/>
    <w:rsid w:val="00DD4F0C"/>
    <w:rsid w:val="00DD5493"/>
    <w:rsid w:val="00DD6580"/>
    <w:rsid w:val="00DD7CE2"/>
    <w:rsid w:val="00DD7D75"/>
    <w:rsid w:val="00DE089A"/>
    <w:rsid w:val="00DE2D0A"/>
    <w:rsid w:val="00DE408D"/>
    <w:rsid w:val="00DE4FD7"/>
    <w:rsid w:val="00DE554E"/>
    <w:rsid w:val="00DE55CB"/>
    <w:rsid w:val="00DE5BDA"/>
    <w:rsid w:val="00DE605F"/>
    <w:rsid w:val="00DE7DDA"/>
    <w:rsid w:val="00DE7EE9"/>
    <w:rsid w:val="00DF0447"/>
    <w:rsid w:val="00DF0DDD"/>
    <w:rsid w:val="00DF11BD"/>
    <w:rsid w:val="00DF1483"/>
    <w:rsid w:val="00DF16FA"/>
    <w:rsid w:val="00DF19E3"/>
    <w:rsid w:val="00DF28A2"/>
    <w:rsid w:val="00DF3BDC"/>
    <w:rsid w:val="00DF499B"/>
    <w:rsid w:val="00DF574F"/>
    <w:rsid w:val="00DF6113"/>
    <w:rsid w:val="00DF6B48"/>
    <w:rsid w:val="00DF6FF1"/>
    <w:rsid w:val="00DF7CB2"/>
    <w:rsid w:val="00DF7F8F"/>
    <w:rsid w:val="00E00C59"/>
    <w:rsid w:val="00E01213"/>
    <w:rsid w:val="00E027C3"/>
    <w:rsid w:val="00E02CB7"/>
    <w:rsid w:val="00E03CC7"/>
    <w:rsid w:val="00E06C6D"/>
    <w:rsid w:val="00E07D16"/>
    <w:rsid w:val="00E105C0"/>
    <w:rsid w:val="00E11489"/>
    <w:rsid w:val="00E12EC7"/>
    <w:rsid w:val="00E1311E"/>
    <w:rsid w:val="00E20C72"/>
    <w:rsid w:val="00E20DFC"/>
    <w:rsid w:val="00E24C5E"/>
    <w:rsid w:val="00E24CE2"/>
    <w:rsid w:val="00E25CDB"/>
    <w:rsid w:val="00E26D84"/>
    <w:rsid w:val="00E308A4"/>
    <w:rsid w:val="00E31368"/>
    <w:rsid w:val="00E31866"/>
    <w:rsid w:val="00E339A2"/>
    <w:rsid w:val="00E33AAC"/>
    <w:rsid w:val="00E36BE9"/>
    <w:rsid w:val="00E407D2"/>
    <w:rsid w:val="00E4198D"/>
    <w:rsid w:val="00E41DAD"/>
    <w:rsid w:val="00E43939"/>
    <w:rsid w:val="00E44AB3"/>
    <w:rsid w:val="00E44CCF"/>
    <w:rsid w:val="00E45BB2"/>
    <w:rsid w:val="00E46E1F"/>
    <w:rsid w:val="00E470E7"/>
    <w:rsid w:val="00E50901"/>
    <w:rsid w:val="00E50E29"/>
    <w:rsid w:val="00E52735"/>
    <w:rsid w:val="00E53485"/>
    <w:rsid w:val="00E54086"/>
    <w:rsid w:val="00E542AD"/>
    <w:rsid w:val="00E550F4"/>
    <w:rsid w:val="00E55F97"/>
    <w:rsid w:val="00E56582"/>
    <w:rsid w:val="00E576F8"/>
    <w:rsid w:val="00E57E19"/>
    <w:rsid w:val="00E57FD1"/>
    <w:rsid w:val="00E6034F"/>
    <w:rsid w:val="00E61B7F"/>
    <w:rsid w:val="00E63A01"/>
    <w:rsid w:val="00E63BB6"/>
    <w:rsid w:val="00E648C7"/>
    <w:rsid w:val="00E668BE"/>
    <w:rsid w:val="00E66DB4"/>
    <w:rsid w:val="00E7118B"/>
    <w:rsid w:val="00E716E0"/>
    <w:rsid w:val="00E72742"/>
    <w:rsid w:val="00E72864"/>
    <w:rsid w:val="00E74BF3"/>
    <w:rsid w:val="00E7635D"/>
    <w:rsid w:val="00E76D28"/>
    <w:rsid w:val="00E77B55"/>
    <w:rsid w:val="00E82682"/>
    <w:rsid w:val="00E82992"/>
    <w:rsid w:val="00E83863"/>
    <w:rsid w:val="00E858FD"/>
    <w:rsid w:val="00E85B7D"/>
    <w:rsid w:val="00E87E54"/>
    <w:rsid w:val="00E91E39"/>
    <w:rsid w:val="00E93E7B"/>
    <w:rsid w:val="00E94730"/>
    <w:rsid w:val="00E94A05"/>
    <w:rsid w:val="00E968B8"/>
    <w:rsid w:val="00E9728C"/>
    <w:rsid w:val="00E97773"/>
    <w:rsid w:val="00EA02E3"/>
    <w:rsid w:val="00EA151A"/>
    <w:rsid w:val="00EA3A27"/>
    <w:rsid w:val="00EA532D"/>
    <w:rsid w:val="00EA5900"/>
    <w:rsid w:val="00EA5AC8"/>
    <w:rsid w:val="00EB02E5"/>
    <w:rsid w:val="00EB0C59"/>
    <w:rsid w:val="00EB18C1"/>
    <w:rsid w:val="00EB3641"/>
    <w:rsid w:val="00EB62E9"/>
    <w:rsid w:val="00EB743B"/>
    <w:rsid w:val="00EC17B8"/>
    <w:rsid w:val="00EC2330"/>
    <w:rsid w:val="00EC266F"/>
    <w:rsid w:val="00EC5728"/>
    <w:rsid w:val="00EC644D"/>
    <w:rsid w:val="00EC6539"/>
    <w:rsid w:val="00ED022C"/>
    <w:rsid w:val="00ED1304"/>
    <w:rsid w:val="00ED2A2A"/>
    <w:rsid w:val="00ED2B78"/>
    <w:rsid w:val="00ED4285"/>
    <w:rsid w:val="00ED4291"/>
    <w:rsid w:val="00ED42EA"/>
    <w:rsid w:val="00ED4F66"/>
    <w:rsid w:val="00ED6284"/>
    <w:rsid w:val="00ED6CBA"/>
    <w:rsid w:val="00ED7A88"/>
    <w:rsid w:val="00EE00DA"/>
    <w:rsid w:val="00EE0665"/>
    <w:rsid w:val="00EE09F3"/>
    <w:rsid w:val="00EE2319"/>
    <w:rsid w:val="00EE2767"/>
    <w:rsid w:val="00EE2D3F"/>
    <w:rsid w:val="00EE2FF5"/>
    <w:rsid w:val="00EE3300"/>
    <w:rsid w:val="00EE33B5"/>
    <w:rsid w:val="00EE680F"/>
    <w:rsid w:val="00EE6E37"/>
    <w:rsid w:val="00EE7490"/>
    <w:rsid w:val="00EF00E1"/>
    <w:rsid w:val="00EF06B0"/>
    <w:rsid w:val="00EF07BF"/>
    <w:rsid w:val="00EF1E0F"/>
    <w:rsid w:val="00EF1F68"/>
    <w:rsid w:val="00EF2247"/>
    <w:rsid w:val="00EF39DD"/>
    <w:rsid w:val="00EF568F"/>
    <w:rsid w:val="00EF5A0C"/>
    <w:rsid w:val="00EF5CBF"/>
    <w:rsid w:val="00EF6ADB"/>
    <w:rsid w:val="00EF73B2"/>
    <w:rsid w:val="00EF7E33"/>
    <w:rsid w:val="00F005D8"/>
    <w:rsid w:val="00F0062D"/>
    <w:rsid w:val="00F01B0D"/>
    <w:rsid w:val="00F0391E"/>
    <w:rsid w:val="00F05C5E"/>
    <w:rsid w:val="00F06431"/>
    <w:rsid w:val="00F066C0"/>
    <w:rsid w:val="00F07306"/>
    <w:rsid w:val="00F07579"/>
    <w:rsid w:val="00F1155E"/>
    <w:rsid w:val="00F11703"/>
    <w:rsid w:val="00F12182"/>
    <w:rsid w:val="00F129D7"/>
    <w:rsid w:val="00F16486"/>
    <w:rsid w:val="00F17432"/>
    <w:rsid w:val="00F177BC"/>
    <w:rsid w:val="00F17A61"/>
    <w:rsid w:val="00F218AD"/>
    <w:rsid w:val="00F2667C"/>
    <w:rsid w:val="00F26903"/>
    <w:rsid w:val="00F272E7"/>
    <w:rsid w:val="00F301C2"/>
    <w:rsid w:val="00F31046"/>
    <w:rsid w:val="00F314F2"/>
    <w:rsid w:val="00F32148"/>
    <w:rsid w:val="00F346B4"/>
    <w:rsid w:val="00F3665C"/>
    <w:rsid w:val="00F376A0"/>
    <w:rsid w:val="00F4053F"/>
    <w:rsid w:val="00F42050"/>
    <w:rsid w:val="00F426A4"/>
    <w:rsid w:val="00F430A0"/>
    <w:rsid w:val="00F44798"/>
    <w:rsid w:val="00F45C91"/>
    <w:rsid w:val="00F506A5"/>
    <w:rsid w:val="00F52F41"/>
    <w:rsid w:val="00F534C7"/>
    <w:rsid w:val="00F53E1A"/>
    <w:rsid w:val="00F55162"/>
    <w:rsid w:val="00F55ED4"/>
    <w:rsid w:val="00F563E6"/>
    <w:rsid w:val="00F56F39"/>
    <w:rsid w:val="00F60AF1"/>
    <w:rsid w:val="00F61B15"/>
    <w:rsid w:val="00F61BEC"/>
    <w:rsid w:val="00F64187"/>
    <w:rsid w:val="00F6426F"/>
    <w:rsid w:val="00F6518E"/>
    <w:rsid w:val="00F65A51"/>
    <w:rsid w:val="00F66174"/>
    <w:rsid w:val="00F6680D"/>
    <w:rsid w:val="00F71483"/>
    <w:rsid w:val="00F71E96"/>
    <w:rsid w:val="00F72466"/>
    <w:rsid w:val="00F72FA2"/>
    <w:rsid w:val="00F740BF"/>
    <w:rsid w:val="00F743F5"/>
    <w:rsid w:val="00F761DD"/>
    <w:rsid w:val="00F768EC"/>
    <w:rsid w:val="00F810C9"/>
    <w:rsid w:val="00F81F4F"/>
    <w:rsid w:val="00F84934"/>
    <w:rsid w:val="00F85BA3"/>
    <w:rsid w:val="00F86528"/>
    <w:rsid w:val="00F86C8F"/>
    <w:rsid w:val="00F901E9"/>
    <w:rsid w:val="00F90B25"/>
    <w:rsid w:val="00F90CE7"/>
    <w:rsid w:val="00F9233E"/>
    <w:rsid w:val="00F939CB"/>
    <w:rsid w:val="00F940DA"/>
    <w:rsid w:val="00F9542B"/>
    <w:rsid w:val="00F95F43"/>
    <w:rsid w:val="00F96261"/>
    <w:rsid w:val="00F97AA1"/>
    <w:rsid w:val="00FA19D9"/>
    <w:rsid w:val="00FA20A1"/>
    <w:rsid w:val="00FA3694"/>
    <w:rsid w:val="00FA54BD"/>
    <w:rsid w:val="00FA584D"/>
    <w:rsid w:val="00FA5BA8"/>
    <w:rsid w:val="00FA722E"/>
    <w:rsid w:val="00FA739C"/>
    <w:rsid w:val="00FA74FD"/>
    <w:rsid w:val="00FA7ED0"/>
    <w:rsid w:val="00FB2220"/>
    <w:rsid w:val="00FB4339"/>
    <w:rsid w:val="00FB45F3"/>
    <w:rsid w:val="00FB4615"/>
    <w:rsid w:val="00FB4E27"/>
    <w:rsid w:val="00FB4EE3"/>
    <w:rsid w:val="00FC01A6"/>
    <w:rsid w:val="00FC0EAF"/>
    <w:rsid w:val="00FC1558"/>
    <w:rsid w:val="00FC3622"/>
    <w:rsid w:val="00FC4B36"/>
    <w:rsid w:val="00FC5536"/>
    <w:rsid w:val="00FC5DBE"/>
    <w:rsid w:val="00FC5F07"/>
    <w:rsid w:val="00FC6D99"/>
    <w:rsid w:val="00FC7567"/>
    <w:rsid w:val="00FC7BF3"/>
    <w:rsid w:val="00FC7C10"/>
    <w:rsid w:val="00FD12AE"/>
    <w:rsid w:val="00FD2069"/>
    <w:rsid w:val="00FD217D"/>
    <w:rsid w:val="00FD22BD"/>
    <w:rsid w:val="00FD48AA"/>
    <w:rsid w:val="00FD6CCC"/>
    <w:rsid w:val="00FE01CF"/>
    <w:rsid w:val="00FE052D"/>
    <w:rsid w:val="00FE0B89"/>
    <w:rsid w:val="00FE50E7"/>
    <w:rsid w:val="00FE5232"/>
    <w:rsid w:val="00FE531E"/>
    <w:rsid w:val="00FE5704"/>
    <w:rsid w:val="00FE6861"/>
    <w:rsid w:val="00FE69B2"/>
    <w:rsid w:val="00FF04D5"/>
    <w:rsid w:val="00FF0ABB"/>
    <w:rsid w:val="00FF184B"/>
    <w:rsid w:val="00FF1F64"/>
    <w:rsid w:val="00FF2A27"/>
    <w:rsid w:val="00FF4CA2"/>
    <w:rsid w:val="00FF5BE8"/>
    <w:rsid w:val="00FF60B7"/>
    <w:rsid w:val="00FF6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58C9A533"/>
  <w15:docId w15:val="{CC09DCC2-0BF4-4F41-8C59-4FE050C97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3641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B3641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3641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B364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B364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EB36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364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B3641"/>
  </w:style>
  <w:style w:type="paragraph" w:styleId="Tekstpodstawowy2">
    <w:name w:val="Body Text 2"/>
    <w:basedOn w:val="Normalny"/>
    <w:link w:val="Tekstpodstawowy2Znak"/>
    <w:rsid w:val="00EB364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B364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BulletC,normalny tekst,List bullet,Obiekt,List Paragraph1,ECN - Nagłówek 2,RP-AK_LISTA,Przypis,ROŚ-AK_LISTA,Nagłowek 3,Punktowanie,IS_AKAPIT Z LISTA,List Paragraph,Normal,Akapit z listą3,Akapit z listą31,L1,Numerowanie,2 heading"/>
    <w:basedOn w:val="Normalny"/>
    <w:link w:val="AkapitzlistZnak"/>
    <w:uiPriority w:val="34"/>
    <w:qFormat/>
    <w:rsid w:val="000933C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A17D6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39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397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942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42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0A4F90"/>
    <w:pPr>
      <w:ind w:left="720"/>
    </w:pPr>
  </w:style>
  <w:style w:type="character" w:customStyle="1" w:styleId="Teksttreci">
    <w:name w:val="Tekst treści_"/>
    <w:basedOn w:val="Domylnaczcionkaakapitu"/>
    <w:link w:val="Teksttreci0"/>
    <w:locked/>
    <w:rsid w:val="00EB18C1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B18C1"/>
    <w:pPr>
      <w:widowControl w:val="0"/>
      <w:shd w:val="clear" w:color="auto" w:fill="FFFFFF"/>
      <w:spacing w:line="292" w:lineRule="auto"/>
    </w:pPr>
    <w:rPr>
      <w:sz w:val="19"/>
      <w:szCs w:val="19"/>
    </w:rPr>
  </w:style>
  <w:style w:type="character" w:customStyle="1" w:styleId="markedcontent">
    <w:name w:val="markedcontent"/>
    <w:basedOn w:val="Domylnaczcionkaakapitu"/>
    <w:rsid w:val="0024567C"/>
  </w:style>
  <w:style w:type="character" w:customStyle="1" w:styleId="AkapitzlistZnak">
    <w:name w:val="Akapit z listą Znak"/>
    <w:aliases w:val="CW_Lista Znak,BulletC Znak,normalny tekst Znak,List bullet Znak,Obiekt Znak,List Paragraph1 Znak,ECN - Nagłówek 2 Znak,RP-AK_LISTA Znak,Przypis Znak,ROŚ-AK_LISTA Znak,Nagłowek 3 Znak,Punktowanie Znak,IS_AKAPIT Z LISTA Znak,L1 Znak"/>
    <w:link w:val="Akapitzlist"/>
    <w:uiPriority w:val="34"/>
    <w:qFormat/>
    <w:rsid w:val="00A540A0"/>
    <w:rPr>
      <w:rFonts w:ascii="Times New Roman" w:eastAsia="Times New Roman" w:hAnsi="Times New Roman"/>
      <w:sz w:val="24"/>
      <w:szCs w:val="24"/>
    </w:rPr>
  </w:style>
  <w:style w:type="paragraph" w:styleId="Listapunktowana">
    <w:name w:val="List Bullet"/>
    <w:basedOn w:val="Normalny"/>
    <w:uiPriority w:val="99"/>
    <w:unhideWhenUsed/>
    <w:rsid w:val="007E7BE7"/>
    <w:pPr>
      <w:numPr>
        <w:numId w:val="3"/>
      </w:numPr>
      <w:pBdr>
        <w:top w:val="nil"/>
        <w:left w:val="nil"/>
        <w:bottom w:val="nil"/>
        <w:right w:val="nil"/>
        <w:between w:val="nil"/>
        <w:bar w:val="nil"/>
      </w:pBdr>
      <w:contextualSpacing/>
    </w:pPr>
    <w:rPr>
      <w:rFonts w:eastAsia="Arial Unicode MS"/>
      <w:bdr w:val="nil"/>
      <w:lang w:val="en-US" w:eastAsia="en-US"/>
    </w:rPr>
  </w:style>
  <w:style w:type="paragraph" w:customStyle="1" w:styleId="Textbody">
    <w:name w:val="Text body"/>
    <w:basedOn w:val="Normalny"/>
    <w:rsid w:val="00BD019C"/>
    <w:pPr>
      <w:widowControl w:val="0"/>
      <w:suppressAutoHyphens/>
      <w:autoSpaceDN w:val="0"/>
      <w:spacing w:after="283" w:line="276" w:lineRule="auto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A5BE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A5BE5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A5BE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263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2638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2638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A723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36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362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362D"/>
    <w:rPr>
      <w:rFonts w:ascii="Times New Roman" w:eastAsia="Times New Roman" w:hAnsi="Times New Roman"/>
    </w:rPr>
  </w:style>
  <w:style w:type="character" w:customStyle="1" w:styleId="articletitle">
    <w:name w:val="articletitle"/>
    <w:basedOn w:val="Domylnaczcionkaakapitu"/>
    <w:rsid w:val="003560B1"/>
  </w:style>
  <w:style w:type="character" w:customStyle="1" w:styleId="footnote">
    <w:name w:val="footnote"/>
    <w:basedOn w:val="Domylnaczcionkaakapitu"/>
    <w:rsid w:val="003560B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7F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7F8F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7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2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6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np@mnp.art.pl" TargetMode="External"/><Relationship Id="rId13" Type="http://schemas.openxmlformats.org/officeDocument/2006/relationships/hyperlink" Target="mailto:przetargi@ctalfa.pl.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ukasz.marcinkowski@mnp.art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np.art.pl/wp-content/uploads/2022/12/Klauzula-informacyjna-dla-strony-umowy-z-MNP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iodo@mnp.art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mnp@mnp.art.p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9119E-D8D9-4CEB-807D-DD978612E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2649</Words>
  <Characters>15898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</dc:creator>
  <cp:lastModifiedBy>Karolina Iwańska</cp:lastModifiedBy>
  <cp:revision>5</cp:revision>
  <cp:lastPrinted>2026-04-08T12:40:00Z</cp:lastPrinted>
  <dcterms:created xsi:type="dcterms:W3CDTF">2026-04-08T12:41:00Z</dcterms:created>
  <dcterms:modified xsi:type="dcterms:W3CDTF">2026-04-09T06:31:00Z</dcterms:modified>
</cp:coreProperties>
</file>